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325"/>
        <w:tblW w:w="0" w:type="auto"/>
        <w:tblLook w:val="04A0" w:firstRow="1" w:lastRow="0" w:firstColumn="1" w:lastColumn="0" w:noHBand="0" w:noVBand="1"/>
      </w:tblPr>
      <w:tblGrid>
        <w:gridCol w:w="1597"/>
      </w:tblGrid>
      <w:tr w:rsidR="00D623EA" w:rsidRPr="009B635D">
        <w:trPr>
          <w:trHeight w:val="738"/>
        </w:trPr>
        <w:tc>
          <w:tcPr>
            <w:tcW w:w="1597" w:type="dxa"/>
          </w:tcPr>
          <w:p w:rsidR="00D623EA" w:rsidRPr="00867EBE" w:rsidRDefault="00D623EA" w:rsidP="00D623EA">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rsidR="00D623EA" w:rsidRPr="0035391E" w:rsidRDefault="00D623EA" w:rsidP="00D623EA">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D623EA" w:rsidRPr="009B635D">
        <w:trPr>
          <w:trHeight w:val="302"/>
          <w:jc w:val="center"/>
        </w:trPr>
        <w:tc>
          <w:tcPr>
            <w:tcW w:w="9463" w:type="dxa"/>
            <w:gridSpan w:val="2"/>
            <w:shd w:val="clear" w:color="auto" w:fill="B42025"/>
          </w:tcPr>
          <w:p w:rsidR="00D623EA" w:rsidRPr="009B635D" w:rsidRDefault="00D623EA" w:rsidP="00D623EA">
            <w:pPr>
              <w:pStyle w:val="oneM2M-CoverTableTitle"/>
            </w:pPr>
            <w:bookmarkStart w:id="1" w:name="_Toc338862360"/>
            <w:bookmarkEnd w:id="0"/>
            <w:r w:rsidRPr="009B635D">
              <w:t>CHANGE REQUEST</w:t>
            </w:r>
          </w:p>
        </w:tc>
      </w:tr>
      <w:tr w:rsidR="00D623EA" w:rsidRPr="009B635D">
        <w:trPr>
          <w:trHeight w:val="124"/>
          <w:jc w:val="center"/>
        </w:trPr>
        <w:tc>
          <w:tcPr>
            <w:tcW w:w="2464" w:type="dxa"/>
            <w:shd w:val="clear" w:color="auto" w:fill="A0A0A3"/>
          </w:tcPr>
          <w:p w:rsidR="00D623EA" w:rsidRPr="00EF5EFD" w:rsidRDefault="00D623EA" w:rsidP="00D623EA">
            <w:pPr>
              <w:pStyle w:val="oneM2M-CoverTableLeft"/>
            </w:pPr>
            <w:r w:rsidRPr="00EF5EFD">
              <w:t>Meeting</w:t>
            </w:r>
            <w:r>
              <w:t xml:space="preserve"> ID</w:t>
            </w:r>
            <w:r w:rsidRPr="00EF5EFD">
              <w:t>:*</w:t>
            </w:r>
          </w:p>
        </w:tc>
        <w:tc>
          <w:tcPr>
            <w:tcW w:w="6999" w:type="dxa"/>
            <w:shd w:val="clear" w:color="auto" w:fill="FFFFFF"/>
          </w:tcPr>
          <w:p w:rsidR="00D623EA" w:rsidRPr="00067032" w:rsidRDefault="00D623EA" w:rsidP="00977F9B">
            <w:pPr>
              <w:pStyle w:val="oneM2M-CoverTableText"/>
              <w:rPr>
                <w:rFonts w:eastAsia="宋体"/>
                <w:lang w:eastAsia="zh-CN"/>
              </w:rPr>
            </w:pPr>
            <w:r>
              <w:t>MAS#</w:t>
            </w:r>
            <w:r w:rsidR="00067032">
              <w:rPr>
                <w:rFonts w:eastAsia="宋体" w:hint="eastAsia"/>
                <w:lang w:eastAsia="zh-CN"/>
              </w:rPr>
              <w:t>3</w:t>
            </w:r>
            <w:r w:rsidR="00977F9B">
              <w:rPr>
                <w:rFonts w:eastAsia="宋体" w:hint="eastAsia"/>
                <w:lang w:eastAsia="zh-CN"/>
              </w:rPr>
              <w:t>6</w:t>
            </w:r>
          </w:p>
        </w:tc>
      </w:tr>
      <w:tr w:rsidR="00D623EA" w:rsidRPr="00974E90">
        <w:trPr>
          <w:trHeight w:val="124"/>
          <w:jc w:val="center"/>
        </w:trPr>
        <w:tc>
          <w:tcPr>
            <w:tcW w:w="2464" w:type="dxa"/>
            <w:shd w:val="clear" w:color="auto" w:fill="A0A0A3"/>
          </w:tcPr>
          <w:p w:rsidR="00D623EA" w:rsidRPr="00EF5EFD" w:rsidRDefault="00D623EA" w:rsidP="00D623EA">
            <w:pPr>
              <w:pStyle w:val="oneM2M-CoverTableLeft"/>
            </w:pPr>
            <w:r w:rsidRPr="00EF5EFD">
              <w:t>Source:*</w:t>
            </w:r>
          </w:p>
        </w:tc>
        <w:tc>
          <w:tcPr>
            <w:tcW w:w="6999" w:type="dxa"/>
            <w:shd w:val="clear" w:color="auto" w:fill="FFFFFF"/>
          </w:tcPr>
          <w:p w:rsidR="00F042CD" w:rsidRDefault="00F042CD" w:rsidP="00F042CD">
            <w:pPr>
              <w:pStyle w:val="oneM2M-CoverTableText"/>
              <w:rPr>
                <w:rStyle w:val="ab"/>
                <w:rFonts w:eastAsia="宋体"/>
                <w:lang w:eastAsia="zh-CN"/>
              </w:rPr>
            </w:pPr>
            <w:proofErr w:type="spellStart"/>
            <w:r w:rsidRPr="00092052">
              <w:rPr>
                <w:rFonts w:eastAsia="宋体" w:hint="eastAsia"/>
                <w:lang w:eastAsia="zh-CN"/>
              </w:rPr>
              <w:t>Yawen</w:t>
            </w:r>
            <w:proofErr w:type="spellEnd"/>
            <w:r w:rsidRPr="00092052">
              <w:rPr>
                <w:rFonts w:eastAsia="宋体" w:hint="eastAsia"/>
                <w:lang w:eastAsia="zh-CN"/>
              </w:rPr>
              <w:t xml:space="preserve"> </w:t>
            </w:r>
            <w:proofErr w:type="spellStart"/>
            <w:r w:rsidRPr="00092052">
              <w:rPr>
                <w:rFonts w:eastAsia="宋体" w:hint="eastAsia"/>
                <w:lang w:eastAsia="zh-CN"/>
              </w:rPr>
              <w:t>Niu</w:t>
            </w:r>
            <w:proofErr w:type="spellEnd"/>
            <w:r>
              <w:rPr>
                <w:rFonts w:eastAsia="宋体" w:hint="eastAsia"/>
                <w:lang w:eastAsia="zh-CN"/>
              </w:rPr>
              <w:t>, CMCC,</w:t>
            </w:r>
            <w:r w:rsidRPr="00195172">
              <w:rPr>
                <w:rFonts w:eastAsia="Malgun Gothic" w:hint="eastAsia"/>
                <w:lang w:eastAsia="ko-KR"/>
              </w:rPr>
              <w:t xml:space="preserve"> </w:t>
            </w:r>
            <w:hyperlink r:id="rId7" w:history="1">
              <w:r w:rsidRPr="00092052">
                <w:rPr>
                  <w:rStyle w:val="ab"/>
                  <w:rFonts w:eastAsia="宋体" w:hint="eastAsia"/>
                  <w:lang w:eastAsia="zh-CN"/>
                </w:rPr>
                <w:t>niuyawen@chinamobile.com</w:t>
              </w:r>
            </w:hyperlink>
          </w:p>
          <w:p w:rsidR="00D623EA" w:rsidRPr="00974E90" w:rsidRDefault="00F042CD" w:rsidP="00F042CD">
            <w:pPr>
              <w:pStyle w:val="oneM2M-CoverTableText"/>
              <w:rPr>
                <w:lang w:val="de-DE"/>
              </w:rPr>
            </w:pPr>
            <w:r>
              <w:rPr>
                <w:rFonts w:eastAsia="Malgun Gothic"/>
                <w:lang w:eastAsia="ko-KR"/>
              </w:rPr>
              <w:t xml:space="preserve">Yongjing </w:t>
            </w:r>
            <w:proofErr w:type="spellStart"/>
            <w:r>
              <w:rPr>
                <w:rFonts w:eastAsia="Malgun Gothic"/>
                <w:lang w:eastAsia="ko-KR"/>
              </w:rPr>
              <w:t>Zhang</w:t>
            </w:r>
            <w:r w:rsidRPr="00F042CD">
              <w:rPr>
                <w:rFonts w:eastAsia="宋体" w:hint="eastAsia"/>
                <w:lang w:eastAsia="zh-CN"/>
              </w:rPr>
              <w:t>,Huawei</w:t>
            </w:r>
            <w:proofErr w:type="spellEnd"/>
            <w:r w:rsidRPr="00F042CD">
              <w:rPr>
                <w:rFonts w:eastAsia="宋体" w:hint="eastAsia"/>
                <w:lang w:eastAsia="zh-CN"/>
              </w:rPr>
              <w:t>,</w:t>
            </w:r>
            <w:r>
              <w:rPr>
                <w:rFonts w:eastAsia="Malgun Gothic"/>
                <w:lang w:eastAsia="ko-KR"/>
              </w:rPr>
              <w:t xml:space="preserve"> zhangyongjing@huawei.com</w:t>
            </w:r>
          </w:p>
        </w:tc>
      </w:tr>
      <w:tr w:rsidR="00D623EA" w:rsidRPr="009B635D">
        <w:trPr>
          <w:trHeight w:val="124"/>
          <w:jc w:val="center"/>
        </w:trPr>
        <w:tc>
          <w:tcPr>
            <w:tcW w:w="2464" w:type="dxa"/>
            <w:shd w:val="clear" w:color="auto" w:fill="A0A0A3"/>
          </w:tcPr>
          <w:p w:rsidR="00D623EA" w:rsidRPr="00EF5EFD" w:rsidRDefault="00D623EA" w:rsidP="00D623EA">
            <w:pPr>
              <w:pStyle w:val="oneM2M-CoverTableLeft"/>
            </w:pPr>
            <w:r w:rsidRPr="00EF5EFD">
              <w:t>Date:*</w:t>
            </w:r>
          </w:p>
        </w:tc>
        <w:tc>
          <w:tcPr>
            <w:tcW w:w="6999" w:type="dxa"/>
            <w:shd w:val="clear" w:color="auto" w:fill="FFFFFF"/>
          </w:tcPr>
          <w:p w:rsidR="00D623EA" w:rsidRPr="00067032" w:rsidRDefault="00D623EA" w:rsidP="00D623EA">
            <w:pPr>
              <w:pStyle w:val="oneM2M-CoverTableText"/>
              <w:rPr>
                <w:rFonts w:eastAsia="宋体"/>
                <w:lang w:eastAsia="zh-CN"/>
              </w:rPr>
            </w:pPr>
            <w:r>
              <w:t>201</w:t>
            </w:r>
            <w:r w:rsidR="00067032">
              <w:rPr>
                <w:rFonts w:eastAsia="宋体" w:hint="eastAsia"/>
                <w:lang w:eastAsia="zh-CN"/>
              </w:rPr>
              <w:t>8</w:t>
            </w:r>
            <w:r>
              <w:t>-0</w:t>
            </w:r>
            <w:r w:rsidR="00067032">
              <w:rPr>
                <w:rFonts w:eastAsia="宋体" w:hint="eastAsia"/>
                <w:lang w:eastAsia="zh-CN"/>
              </w:rPr>
              <w:t>6</w:t>
            </w:r>
            <w:r>
              <w:t>-</w:t>
            </w:r>
            <w:r w:rsidR="00067032">
              <w:rPr>
                <w:rFonts w:eastAsia="宋体" w:hint="eastAsia"/>
                <w:lang w:eastAsia="zh-CN"/>
              </w:rPr>
              <w:t>12</w:t>
            </w:r>
          </w:p>
        </w:tc>
      </w:tr>
      <w:tr w:rsidR="00D623EA" w:rsidRPr="009B635D">
        <w:trPr>
          <w:trHeight w:val="371"/>
          <w:jc w:val="center"/>
        </w:trPr>
        <w:tc>
          <w:tcPr>
            <w:tcW w:w="2464" w:type="dxa"/>
            <w:shd w:val="clear" w:color="auto" w:fill="A0A0A3"/>
          </w:tcPr>
          <w:p w:rsidR="00D623EA" w:rsidRPr="00EF5EFD" w:rsidRDefault="00D623EA" w:rsidP="00D623EA">
            <w:pPr>
              <w:pStyle w:val="oneM2M-CoverTableLeft"/>
            </w:pPr>
            <w:r w:rsidRPr="00EF5EFD">
              <w:t>Reason for Change/s:*</w:t>
            </w:r>
          </w:p>
        </w:tc>
        <w:tc>
          <w:tcPr>
            <w:tcW w:w="6999" w:type="dxa"/>
            <w:shd w:val="clear" w:color="auto" w:fill="FFFFFF"/>
          </w:tcPr>
          <w:p w:rsidR="00D623EA" w:rsidRPr="00EF5EFD" w:rsidRDefault="00CD37CE" w:rsidP="00D623EA">
            <w:pPr>
              <w:pStyle w:val="oneM2M-CoverTableText"/>
            </w:pPr>
            <w:r>
              <w:t>Adding</w:t>
            </w:r>
            <w:r>
              <w:rPr>
                <w:rFonts w:eastAsia="宋体" w:hint="eastAsia"/>
                <w:lang w:eastAsia="zh-CN"/>
              </w:rPr>
              <w:t xml:space="preserve"> </w:t>
            </w:r>
            <w:r>
              <w:t>a</w:t>
            </w:r>
            <w:r w:rsidR="00067032">
              <w:rPr>
                <w:rFonts w:eastAsia="宋体" w:hint="eastAsia"/>
                <w:lang w:eastAsia="zh-CN"/>
              </w:rPr>
              <w:t xml:space="preserve"> </w:t>
            </w:r>
            <w:r w:rsidR="00481DA8">
              <w:rPr>
                <w:rFonts w:eastAsia="宋体" w:hint="eastAsia"/>
                <w:lang w:eastAsia="zh-CN"/>
              </w:rPr>
              <w:t xml:space="preserve">few </w:t>
            </w:r>
            <w:r>
              <w:t>new</w:t>
            </w:r>
            <w:r>
              <w:rPr>
                <w:rFonts w:eastAsia="宋体" w:hint="eastAsia"/>
                <w:lang w:eastAsia="zh-CN"/>
              </w:rPr>
              <w:t xml:space="preserve"> </w:t>
            </w:r>
            <w:r>
              <w:t>element</w:t>
            </w:r>
            <w:r w:rsidR="00481DA8">
              <w:rPr>
                <w:rFonts w:eastAsia="宋体" w:hint="eastAsia"/>
                <w:lang w:eastAsia="zh-CN"/>
              </w:rPr>
              <w:t>s</w:t>
            </w:r>
            <w:r>
              <w:rPr>
                <w:rFonts w:eastAsia="宋体" w:hint="eastAsia"/>
                <w:lang w:eastAsia="zh-CN"/>
              </w:rPr>
              <w:t xml:space="preserve"> </w:t>
            </w:r>
            <w:r>
              <w:t>for</w:t>
            </w:r>
            <w:r>
              <w:rPr>
                <w:rFonts w:eastAsia="宋体" w:hint="eastAsia"/>
                <w:lang w:eastAsia="zh-CN"/>
              </w:rPr>
              <w:t xml:space="preserve"> </w:t>
            </w:r>
            <w:proofErr w:type="spellStart"/>
            <w:r>
              <w:t>dataPoints</w:t>
            </w:r>
            <w:proofErr w:type="spellEnd"/>
            <w:r>
              <w:rPr>
                <w:rFonts w:eastAsia="宋体" w:hint="eastAsia"/>
                <w:lang w:eastAsia="zh-CN"/>
              </w:rPr>
              <w:t xml:space="preserve"> </w:t>
            </w:r>
            <w:r>
              <w:t>of</w:t>
            </w:r>
            <w:r>
              <w:rPr>
                <w:rFonts w:eastAsia="宋体" w:hint="eastAsia"/>
                <w:lang w:eastAsia="zh-CN"/>
              </w:rPr>
              <w:t xml:space="preserve"> </w:t>
            </w:r>
            <w:r w:rsidR="00067032">
              <w:rPr>
                <w:rFonts w:eastAsia="宋体" w:hint="eastAsia"/>
                <w:lang w:eastAsia="zh-CN"/>
              </w:rPr>
              <w:t>air</w:t>
            </w:r>
            <w:r w:rsidR="00EF5329">
              <w:rPr>
                <w:rFonts w:eastAsia="宋体" w:hint="eastAsia"/>
                <w:lang w:eastAsia="zh-CN"/>
              </w:rPr>
              <w:t xml:space="preserve"> refrigeration </w:t>
            </w:r>
            <w:proofErr w:type="spellStart"/>
            <w:r w:rsidRPr="00CD37CE">
              <w:t>ModuleClass</w:t>
            </w:r>
            <w:proofErr w:type="spellEnd"/>
          </w:p>
        </w:tc>
      </w:tr>
      <w:tr w:rsidR="00D623EA" w:rsidRPr="009B635D">
        <w:trPr>
          <w:trHeight w:val="371"/>
          <w:jc w:val="center"/>
        </w:trPr>
        <w:tc>
          <w:tcPr>
            <w:tcW w:w="2464" w:type="dxa"/>
            <w:shd w:val="clear" w:color="auto" w:fill="A0A0A3"/>
          </w:tcPr>
          <w:p w:rsidR="00D623EA" w:rsidRPr="00EF5EFD" w:rsidRDefault="00D623EA" w:rsidP="00D623EA">
            <w:pPr>
              <w:pStyle w:val="oneM2M-CoverTableLeft"/>
            </w:pPr>
            <w:r w:rsidRPr="00EF5EFD">
              <w:t>CR  against:  Release*</w:t>
            </w:r>
          </w:p>
        </w:tc>
        <w:tc>
          <w:tcPr>
            <w:tcW w:w="6999" w:type="dxa"/>
            <w:shd w:val="clear" w:color="auto" w:fill="FFFFFF"/>
          </w:tcPr>
          <w:p w:rsidR="00D623EA" w:rsidRPr="00883855" w:rsidRDefault="00D623EA" w:rsidP="00D623EA">
            <w:pPr>
              <w:pStyle w:val="1tableentryleft"/>
              <w:rPr>
                <w:rFonts w:ascii="Times New Roman" w:hAnsi="Times New Roman"/>
                <w:sz w:val="24"/>
              </w:rPr>
            </w:pPr>
            <w:r>
              <w:t xml:space="preserve">Rel.3 </w:t>
            </w:r>
          </w:p>
        </w:tc>
      </w:tr>
      <w:tr w:rsidR="00D623EA" w:rsidRPr="009B635D">
        <w:trPr>
          <w:trHeight w:val="371"/>
          <w:jc w:val="center"/>
        </w:trPr>
        <w:tc>
          <w:tcPr>
            <w:tcW w:w="2464" w:type="dxa"/>
            <w:shd w:val="clear" w:color="auto" w:fill="A0A0A3"/>
          </w:tcPr>
          <w:p w:rsidR="00D623EA" w:rsidRPr="00EF5EFD" w:rsidRDefault="00D623EA" w:rsidP="00D623EA">
            <w:pPr>
              <w:pStyle w:val="oneM2M-CoverTableLeft"/>
            </w:pPr>
            <w:r w:rsidRPr="00EF5EFD">
              <w:t xml:space="preserve">CR  against: </w:t>
            </w:r>
            <w:r>
              <w:t xml:space="preserve"> WI*</w:t>
            </w:r>
          </w:p>
        </w:tc>
        <w:tc>
          <w:tcPr>
            <w:tcW w:w="6999" w:type="dxa"/>
            <w:shd w:val="clear" w:color="auto" w:fill="FFFFFF"/>
          </w:tcPr>
          <w:p w:rsidR="00D623EA" w:rsidRPr="0039551C" w:rsidRDefault="00D05C0B" w:rsidP="00D623EA">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sidR="00D623EA">
              <w:rPr>
                <w:rFonts w:ascii="Times New Roman" w:hAnsi="Times New Roman"/>
                <w:szCs w:val="22"/>
              </w:rPr>
              <w:instrText xml:space="preserve"> FORMCHECKBOX </w:instrText>
            </w:r>
            <w:r w:rsidR="00DC3B37">
              <w:rPr>
                <w:rFonts w:ascii="Times New Roman" w:hAnsi="Times New Roman"/>
                <w:szCs w:val="22"/>
              </w:rPr>
            </w:r>
            <w:r w:rsidR="00DC3B37">
              <w:rPr>
                <w:rFonts w:ascii="Times New Roman" w:hAnsi="Times New Roman"/>
                <w:szCs w:val="22"/>
              </w:rPr>
              <w:fldChar w:fldCharType="separate"/>
            </w:r>
            <w:r>
              <w:rPr>
                <w:rFonts w:ascii="Times New Roman" w:hAnsi="Times New Roman"/>
                <w:szCs w:val="22"/>
              </w:rPr>
              <w:fldChar w:fldCharType="end"/>
            </w:r>
            <w:r w:rsidR="00D623EA" w:rsidRPr="0039551C">
              <w:rPr>
                <w:rFonts w:ascii="Times New Roman" w:hAnsi="Times New Roman"/>
                <w:szCs w:val="22"/>
              </w:rPr>
              <w:t xml:space="preserve"> </w:t>
            </w:r>
            <w:r w:rsidR="00D623EA">
              <w:rPr>
                <w:szCs w:val="22"/>
              </w:rPr>
              <w:t>Active WI-0017</w:t>
            </w:r>
          </w:p>
          <w:p w:rsidR="00D623EA" w:rsidRDefault="00D05C0B" w:rsidP="00D623EA">
            <w:pPr>
              <w:pStyle w:val="1tableentryleft"/>
              <w:rPr>
                <w:szCs w:val="22"/>
              </w:rPr>
            </w:pPr>
            <w:r w:rsidRPr="0039551C">
              <w:rPr>
                <w:rFonts w:ascii="Times New Roman" w:hAnsi="Times New Roman"/>
                <w:szCs w:val="22"/>
              </w:rPr>
              <w:fldChar w:fldCharType="begin">
                <w:ffData>
                  <w:name w:val=""/>
                  <w:enabled/>
                  <w:calcOnExit w:val="0"/>
                  <w:checkBox>
                    <w:sizeAuto/>
                    <w:default w:val="0"/>
                  </w:checkBox>
                </w:ffData>
              </w:fldChar>
            </w:r>
            <w:r w:rsidR="00D623EA" w:rsidRPr="0039551C">
              <w:rPr>
                <w:rFonts w:ascii="Times New Roman" w:hAnsi="Times New Roman"/>
                <w:szCs w:val="22"/>
              </w:rPr>
              <w:instrText xml:space="preserve"> FORMCHECKBOX </w:instrText>
            </w:r>
            <w:r w:rsidR="00DC3B37">
              <w:rPr>
                <w:rFonts w:ascii="Times New Roman" w:hAnsi="Times New Roman"/>
                <w:szCs w:val="22"/>
              </w:rPr>
            </w:r>
            <w:r w:rsidR="00DC3B37">
              <w:rPr>
                <w:rFonts w:ascii="Times New Roman" w:hAnsi="Times New Roman"/>
                <w:szCs w:val="22"/>
              </w:rPr>
              <w:fldChar w:fldCharType="separate"/>
            </w:r>
            <w:r w:rsidRPr="0039551C">
              <w:rPr>
                <w:rFonts w:ascii="Times New Roman" w:hAnsi="Times New Roman"/>
                <w:szCs w:val="22"/>
              </w:rPr>
              <w:fldChar w:fldCharType="end"/>
            </w:r>
            <w:r w:rsidR="00D623EA">
              <w:rPr>
                <w:rFonts w:ascii="Times New Roman" w:hAnsi="Times New Roman"/>
                <w:szCs w:val="22"/>
              </w:rPr>
              <w:t xml:space="preserve"> MNT maintenan</w:t>
            </w:r>
            <w:r w:rsidR="00D623EA" w:rsidRPr="0039551C">
              <w:rPr>
                <w:rFonts w:ascii="Times New Roman" w:hAnsi="Times New Roman"/>
                <w:szCs w:val="22"/>
              </w:rPr>
              <w:t xml:space="preserve">ce / </w:t>
            </w:r>
            <w:r w:rsidR="00D623EA" w:rsidRPr="00293D54">
              <w:rPr>
                <w:szCs w:val="22"/>
              </w:rPr>
              <w:t>&lt; Work Item number(optional)&gt;</w:t>
            </w:r>
          </w:p>
          <w:p w:rsidR="00D623EA" w:rsidRDefault="00D623EA" w:rsidP="00D623EA">
            <w:pPr>
              <w:pStyle w:val="1tableentryleft"/>
              <w:ind w:left="568"/>
              <w:rPr>
                <w:rFonts w:ascii="Times New Roman" w:hAnsi="Times New Roman"/>
                <w:szCs w:val="22"/>
              </w:rPr>
            </w:pPr>
            <w:r>
              <w:rPr>
                <w:szCs w:val="22"/>
              </w:rPr>
              <w:t xml:space="preserve">Is this a mirror CR? Yes </w:t>
            </w:r>
            <w:r w:rsidR="00D05C0B"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DC3B37">
              <w:rPr>
                <w:rFonts w:ascii="Times New Roman" w:hAnsi="Times New Roman"/>
                <w:szCs w:val="22"/>
              </w:rPr>
            </w:r>
            <w:r w:rsidR="00DC3B37">
              <w:rPr>
                <w:rFonts w:ascii="Times New Roman" w:hAnsi="Times New Roman"/>
                <w:szCs w:val="22"/>
              </w:rPr>
              <w:fldChar w:fldCharType="separate"/>
            </w:r>
            <w:r w:rsidR="00D05C0B" w:rsidRPr="0039551C">
              <w:rPr>
                <w:rFonts w:ascii="Times New Roman" w:hAnsi="Times New Roman"/>
                <w:szCs w:val="22"/>
              </w:rPr>
              <w:fldChar w:fldCharType="end"/>
            </w:r>
            <w:r>
              <w:rPr>
                <w:rFonts w:ascii="Times New Roman" w:hAnsi="Times New Roman"/>
                <w:szCs w:val="22"/>
              </w:rPr>
              <w:t xml:space="preserve"> No </w:t>
            </w:r>
            <w:r w:rsidR="00D05C0B"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DC3B37">
              <w:rPr>
                <w:rFonts w:ascii="Times New Roman" w:hAnsi="Times New Roman"/>
                <w:szCs w:val="22"/>
              </w:rPr>
            </w:r>
            <w:r w:rsidR="00DC3B37">
              <w:rPr>
                <w:rFonts w:ascii="Times New Roman" w:hAnsi="Times New Roman"/>
                <w:szCs w:val="22"/>
              </w:rPr>
              <w:fldChar w:fldCharType="separate"/>
            </w:r>
            <w:r w:rsidR="00D05C0B" w:rsidRPr="0039551C">
              <w:rPr>
                <w:rFonts w:ascii="Times New Roman" w:hAnsi="Times New Roman"/>
                <w:szCs w:val="22"/>
              </w:rPr>
              <w:fldChar w:fldCharType="end"/>
            </w:r>
          </w:p>
          <w:p w:rsidR="00D623EA" w:rsidRPr="00864E1F" w:rsidRDefault="00D623EA" w:rsidP="00D623EA">
            <w:pPr>
              <w:pStyle w:val="1tableentryleft"/>
              <w:ind w:left="568"/>
              <w:rPr>
                <w:szCs w:val="22"/>
              </w:rPr>
            </w:pPr>
            <w:r>
              <w:rPr>
                <w:szCs w:val="22"/>
              </w:rPr>
              <w:t>mirror CR number: (Note to Rapporteur - use latest agreed revision)</w:t>
            </w:r>
          </w:p>
          <w:p w:rsidR="00D623EA" w:rsidRDefault="00D05C0B" w:rsidP="00D623EA">
            <w:pPr>
              <w:pStyle w:val="1tableentryleft"/>
            </w:pPr>
            <w:r w:rsidRPr="0039551C">
              <w:rPr>
                <w:rFonts w:ascii="Times New Roman" w:hAnsi="Times New Roman"/>
                <w:szCs w:val="22"/>
              </w:rPr>
              <w:fldChar w:fldCharType="begin">
                <w:ffData>
                  <w:name w:val=""/>
                  <w:enabled/>
                  <w:calcOnExit w:val="0"/>
                  <w:checkBox>
                    <w:sizeAuto/>
                    <w:default w:val="0"/>
                  </w:checkBox>
                </w:ffData>
              </w:fldChar>
            </w:r>
            <w:r w:rsidR="00D623EA" w:rsidRPr="0039551C">
              <w:rPr>
                <w:rFonts w:ascii="Times New Roman" w:hAnsi="Times New Roman"/>
                <w:szCs w:val="22"/>
              </w:rPr>
              <w:instrText xml:space="preserve"> FORMCHECKBOX </w:instrText>
            </w:r>
            <w:r w:rsidR="00DC3B37">
              <w:rPr>
                <w:rFonts w:ascii="Times New Roman" w:hAnsi="Times New Roman"/>
                <w:szCs w:val="22"/>
              </w:rPr>
            </w:r>
            <w:r w:rsidR="00DC3B37">
              <w:rPr>
                <w:rFonts w:ascii="Times New Roman" w:hAnsi="Times New Roman"/>
                <w:szCs w:val="22"/>
              </w:rPr>
              <w:fldChar w:fldCharType="separate"/>
            </w:r>
            <w:r w:rsidRPr="0039551C">
              <w:rPr>
                <w:rFonts w:ascii="Times New Roman" w:hAnsi="Times New Roman"/>
                <w:szCs w:val="22"/>
              </w:rPr>
              <w:fldChar w:fldCharType="end"/>
            </w:r>
            <w:r w:rsidR="00D623EA" w:rsidRPr="0039551C">
              <w:rPr>
                <w:rFonts w:ascii="Times New Roman" w:hAnsi="Times New Roman"/>
                <w:szCs w:val="22"/>
              </w:rPr>
              <w:t xml:space="preserve"> STE Small Technical Enhancements / </w:t>
            </w:r>
            <w:r w:rsidR="00D623EA" w:rsidRPr="00293D54">
              <w:rPr>
                <w:szCs w:val="22"/>
              </w:rPr>
              <w:t>&lt; Work Item number (optional)&gt;</w:t>
            </w:r>
          </w:p>
          <w:p w:rsidR="00D623EA" w:rsidRPr="00EF5EFD" w:rsidRDefault="00D623EA" w:rsidP="00D623EA">
            <w:pPr>
              <w:pStyle w:val="1tableentryleft"/>
            </w:pPr>
            <w:r w:rsidRPr="00883855">
              <w:rPr>
                <w:sz w:val="18"/>
              </w:rPr>
              <w:t>Only ONE of the above shall be tick</w:t>
            </w:r>
            <w:r>
              <w:rPr>
                <w:sz w:val="18"/>
              </w:rPr>
              <w:t>ed</w:t>
            </w:r>
          </w:p>
        </w:tc>
      </w:tr>
      <w:tr w:rsidR="00D623EA" w:rsidRPr="009B635D">
        <w:trPr>
          <w:trHeight w:val="371"/>
          <w:jc w:val="center"/>
        </w:trPr>
        <w:tc>
          <w:tcPr>
            <w:tcW w:w="2464" w:type="dxa"/>
            <w:shd w:val="clear" w:color="auto" w:fill="A0A0A3"/>
          </w:tcPr>
          <w:p w:rsidR="00D623EA" w:rsidRPr="00EF5EFD" w:rsidRDefault="00D623EA" w:rsidP="00D623EA">
            <w:pPr>
              <w:pStyle w:val="oneM2M-CoverTableLeft"/>
            </w:pPr>
            <w:r w:rsidRPr="00EF5EFD">
              <w:t>CR  against:  TS/TR*</w:t>
            </w:r>
          </w:p>
        </w:tc>
        <w:tc>
          <w:tcPr>
            <w:tcW w:w="6999" w:type="dxa"/>
            <w:shd w:val="clear" w:color="auto" w:fill="FFFFFF"/>
          </w:tcPr>
          <w:p w:rsidR="00D623EA" w:rsidRPr="00EF5EFD" w:rsidRDefault="00D623EA" w:rsidP="000D6EFC">
            <w:pPr>
              <w:pStyle w:val="oneM2M-CoverTableText"/>
            </w:pPr>
            <w:r>
              <w:t xml:space="preserve">TS-0023 </w:t>
            </w:r>
            <w:r w:rsidRPr="00806341">
              <w:rPr>
                <w:rStyle w:val="smalltext"/>
              </w:rPr>
              <w:t>V3.</w:t>
            </w:r>
            <w:r w:rsidR="00067032">
              <w:rPr>
                <w:rStyle w:val="smalltext"/>
                <w:rFonts w:eastAsia="宋体" w:hint="eastAsia"/>
                <w:lang w:eastAsia="zh-CN"/>
              </w:rPr>
              <w:t>7</w:t>
            </w:r>
            <w:r w:rsidRPr="00806341">
              <w:rPr>
                <w:rStyle w:val="smalltext"/>
              </w:rPr>
              <w:t>.0</w:t>
            </w:r>
          </w:p>
        </w:tc>
      </w:tr>
      <w:tr w:rsidR="00D623EA" w:rsidRPr="009B635D">
        <w:trPr>
          <w:trHeight w:val="371"/>
          <w:jc w:val="center"/>
        </w:trPr>
        <w:tc>
          <w:tcPr>
            <w:tcW w:w="2464" w:type="dxa"/>
            <w:shd w:val="clear" w:color="auto" w:fill="A0A0A3"/>
          </w:tcPr>
          <w:p w:rsidR="00D623EA" w:rsidRPr="00EF5EFD" w:rsidRDefault="00D623EA" w:rsidP="00D623EA">
            <w:pPr>
              <w:pStyle w:val="oneM2M-CoverTableLeft"/>
            </w:pPr>
            <w:r w:rsidRPr="00EF5EFD">
              <w:t>Clauses</w:t>
            </w:r>
            <w:r w:rsidRPr="00EF5EFD" w:rsidDel="00F66BC9">
              <w:t xml:space="preserve"> </w:t>
            </w:r>
            <w:r w:rsidRPr="00EF5EFD">
              <w:t>*</w:t>
            </w:r>
          </w:p>
        </w:tc>
        <w:tc>
          <w:tcPr>
            <w:tcW w:w="6999" w:type="dxa"/>
            <w:shd w:val="clear" w:color="auto" w:fill="FFFFFF"/>
          </w:tcPr>
          <w:p w:rsidR="00D623EA" w:rsidRPr="000D6EFC" w:rsidRDefault="00D623EA" w:rsidP="00D623EA">
            <w:pPr>
              <w:rPr>
                <w:rFonts w:eastAsia="宋体"/>
                <w:lang w:eastAsia="zh-CN"/>
              </w:rPr>
            </w:pPr>
            <w:r w:rsidRPr="00806341">
              <w:rPr>
                <w:lang w:eastAsia="ko-KR"/>
              </w:rPr>
              <w:t>New clauses</w:t>
            </w:r>
            <w:r>
              <w:rPr>
                <w:lang w:eastAsia="ko-KR"/>
              </w:rPr>
              <w:t xml:space="preserve"> in 5.3.</w:t>
            </w:r>
            <w:r w:rsidR="00067032">
              <w:rPr>
                <w:rFonts w:eastAsia="宋体" w:hint="eastAsia"/>
                <w:lang w:eastAsia="zh-CN"/>
              </w:rPr>
              <w:t>6</w:t>
            </w:r>
            <w:r w:rsidR="00EF5329">
              <w:rPr>
                <w:rFonts w:eastAsia="宋体" w:hint="eastAsia"/>
                <w:lang w:eastAsia="zh-CN"/>
              </w:rPr>
              <w:t>3</w:t>
            </w:r>
          </w:p>
        </w:tc>
      </w:tr>
      <w:tr w:rsidR="00D623EA" w:rsidRPr="009B635D">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rsidR="00D623EA" w:rsidRPr="00EF5EFD" w:rsidRDefault="00D623EA" w:rsidP="00D623EA">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rsidR="00D623EA" w:rsidRPr="0039551C" w:rsidRDefault="00D05C0B" w:rsidP="00D623EA">
            <w:pPr>
              <w:pStyle w:val="1tableentryleft"/>
              <w:rPr>
                <w:rFonts w:ascii="Times New Roman" w:hAnsi="Times New Roman"/>
                <w:szCs w:val="22"/>
              </w:rPr>
            </w:pPr>
            <w:r w:rsidRPr="00EF5EFD">
              <w:rPr>
                <w:rFonts w:ascii="Times New Roman" w:hAnsi="Times New Roman"/>
                <w:sz w:val="24"/>
              </w:rPr>
              <w:fldChar w:fldCharType="begin">
                <w:ffData>
                  <w:name w:val=""/>
                  <w:enabled/>
                  <w:calcOnExit w:val="0"/>
                  <w:checkBox>
                    <w:sizeAuto/>
                    <w:default w:val="0"/>
                  </w:checkBox>
                </w:ffData>
              </w:fldChar>
            </w:r>
            <w:r w:rsidR="00D623EA" w:rsidRPr="00EF5EFD">
              <w:rPr>
                <w:rFonts w:ascii="Times New Roman" w:hAnsi="Times New Roman"/>
                <w:sz w:val="24"/>
              </w:rPr>
              <w:instrText xml:space="preserve"> FORMCHECKBOX </w:instrText>
            </w:r>
            <w:r w:rsidR="00DC3B37">
              <w:rPr>
                <w:rFonts w:ascii="Times New Roman" w:hAnsi="Times New Roman"/>
                <w:sz w:val="24"/>
              </w:rPr>
            </w:r>
            <w:r w:rsidR="00DC3B37">
              <w:rPr>
                <w:rFonts w:ascii="Times New Roman" w:hAnsi="Times New Roman"/>
                <w:sz w:val="24"/>
              </w:rPr>
              <w:fldChar w:fldCharType="separate"/>
            </w:r>
            <w:r w:rsidRPr="00EF5EFD">
              <w:rPr>
                <w:rFonts w:ascii="Times New Roman" w:hAnsi="Times New Roman"/>
                <w:sz w:val="24"/>
              </w:rPr>
              <w:fldChar w:fldCharType="end"/>
            </w:r>
            <w:r w:rsidR="00D623EA" w:rsidRPr="00EF5EFD">
              <w:rPr>
                <w:rFonts w:ascii="Times New Roman" w:hAnsi="Times New Roman"/>
                <w:sz w:val="24"/>
              </w:rPr>
              <w:t xml:space="preserve"> </w:t>
            </w:r>
            <w:r w:rsidR="00D623EA" w:rsidRPr="0039551C">
              <w:rPr>
                <w:rFonts w:ascii="Times New Roman" w:hAnsi="Times New Roman"/>
                <w:szCs w:val="22"/>
              </w:rPr>
              <w:t>Editorial change</w:t>
            </w:r>
          </w:p>
          <w:p w:rsidR="00D623EA" w:rsidRPr="0039551C" w:rsidRDefault="00D05C0B" w:rsidP="00D623EA">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00D623EA" w:rsidRPr="0039551C">
              <w:rPr>
                <w:rFonts w:ascii="Times New Roman" w:hAnsi="Times New Roman"/>
                <w:szCs w:val="22"/>
              </w:rPr>
              <w:instrText xml:space="preserve"> FORMCHECKBOX </w:instrText>
            </w:r>
            <w:r w:rsidR="00DC3B37">
              <w:rPr>
                <w:rFonts w:ascii="Times New Roman" w:hAnsi="Times New Roman"/>
                <w:szCs w:val="22"/>
              </w:rPr>
            </w:r>
            <w:r w:rsidR="00DC3B37">
              <w:rPr>
                <w:rFonts w:ascii="Times New Roman" w:hAnsi="Times New Roman"/>
                <w:szCs w:val="22"/>
              </w:rPr>
              <w:fldChar w:fldCharType="separate"/>
            </w:r>
            <w:r w:rsidRPr="0039551C">
              <w:rPr>
                <w:rFonts w:ascii="Times New Roman" w:hAnsi="Times New Roman"/>
                <w:szCs w:val="22"/>
              </w:rPr>
              <w:fldChar w:fldCharType="end"/>
            </w:r>
            <w:r w:rsidR="00D623EA" w:rsidRPr="0039551C">
              <w:rPr>
                <w:rFonts w:ascii="Times New Roman" w:hAnsi="Times New Roman"/>
                <w:szCs w:val="22"/>
              </w:rPr>
              <w:t xml:space="preserve"> Bug Fix or Correction</w:t>
            </w:r>
          </w:p>
          <w:p w:rsidR="00D623EA" w:rsidRPr="0039551C" w:rsidRDefault="00D05C0B" w:rsidP="00D623EA">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00D623EA" w:rsidRPr="0039551C">
              <w:rPr>
                <w:rFonts w:ascii="Times New Roman" w:hAnsi="Times New Roman"/>
                <w:szCs w:val="22"/>
              </w:rPr>
              <w:instrText xml:space="preserve"> FORMCHECKBOX </w:instrText>
            </w:r>
            <w:r w:rsidR="00DC3B37">
              <w:rPr>
                <w:rFonts w:ascii="Times New Roman" w:hAnsi="Times New Roman"/>
                <w:szCs w:val="22"/>
              </w:rPr>
            </w:r>
            <w:r w:rsidR="00DC3B37">
              <w:rPr>
                <w:rFonts w:ascii="Times New Roman" w:hAnsi="Times New Roman"/>
                <w:szCs w:val="22"/>
              </w:rPr>
              <w:fldChar w:fldCharType="separate"/>
            </w:r>
            <w:r w:rsidRPr="0039551C">
              <w:rPr>
                <w:rFonts w:ascii="Times New Roman" w:hAnsi="Times New Roman"/>
                <w:szCs w:val="22"/>
              </w:rPr>
              <w:fldChar w:fldCharType="end"/>
            </w:r>
            <w:r w:rsidR="00D623EA" w:rsidRPr="0039551C">
              <w:rPr>
                <w:rFonts w:ascii="Times New Roman" w:hAnsi="Times New Roman"/>
                <w:szCs w:val="22"/>
              </w:rPr>
              <w:t xml:space="preserve"> Change to existing feature or functionality</w:t>
            </w:r>
          </w:p>
          <w:p w:rsidR="00D623EA" w:rsidRDefault="00D05C0B" w:rsidP="00D623EA">
            <w:pPr>
              <w:pStyle w:val="1tableentryleft"/>
              <w:rPr>
                <w:rFonts w:ascii="Times New Roman" w:hAnsi="Times New Roman"/>
                <w:sz w:val="24"/>
              </w:rPr>
            </w:pPr>
            <w:r>
              <w:rPr>
                <w:rFonts w:ascii="Times New Roman" w:hAnsi="Times New Roman"/>
                <w:szCs w:val="22"/>
              </w:rPr>
              <w:fldChar w:fldCharType="begin">
                <w:ffData>
                  <w:name w:val=""/>
                  <w:enabled/>
                  <w:calcOnExit w:val="0"/>
                  <w:checkBox>
                    <w:sizeAuto/>
                    <w:default w:val="1"/>
                  </w:checkBox>
                </w:ffData>
              </w:fldChar>
            </w:r>
            <w:r w:rsidR="00D623EA">
              <w:rPr>
                <w:rFonts w:ascii="Times New Roman" w:hAnsi="Times New Roman"/>
                <w:szCs w:val="22"/>
              </w:rPr>
              <w:instrText xml:space="preserve"> FORMCHECKBOX </w:instrText>
            </w:r>
            <w:r w:rsidR="00DC3B37">
              <w:rPr>
                <w:rFonts w:ascii="Times New Roman" w:hAnsi="Times New Roman"/>
                <w:szCs w:val="22"/>
              </w:rPr>
            </w:r>
            <w:r w:rsidR="00DC3B37">
              <w:rPr>
                <w:rFonts w:ascii="Times New Roman" w:hAnsi="Times New Roman"/>
                <w:szCs w:val="22"/>
              </w:rPr>
              <w:fldChar w:fldCharType="separate"/>
            </w:r>
            <w:r>
              <w:rPr>
                <w:rFonts w:ascii="Times New Roman" w:hAnsi="Times New Roman"/>
                <w:szCs w:val="22"/>
              </w:rPr>
              <w:fldChar w:fldCharType="end"/>
            </w:r>
            <w:r w:rsidR="00D623EA" w:rsidRPr="0039551C">
              <w:rPr>
                <w:rFonts w:ascii="Times New Roman" w:hAnsi="Times New Roman"/>
                <w:szCs w:val="22"/>
              </w:rPr>
              <w:t xml:space="preserve"> New feature or functionality</w:t>
            </w:r>
          </w:p>
          <w:p w:rsidR="00D623EA" w:rsidRPr="00883855" w:rsidRDefault="00D623EA" w:rsidP="00D623EA">
            <w:pPr>
              <w:pStyle w:val="1tableentryleft"/>
              <w:rPr>
                <w:rFonts w:ascii="Times New Roman" w:hAnsi="Times New Roman"/>
                <w:sz w:val="20"/>
              </w:rPr>
            </w:pPr>
            <w:r w:rsidRPr="00786C01">
              <w:rPr>
                <w:sz w:val="18"/>
              </w:rPr>
              <w:t>Only ONE of the above shall be t</w:t>
            </w:r>
            <w:r>
              <w:rPr>
                <w:sz w:val="18"/>
              </w:rPr>
              <w:t>icked</w:t>
            </w:r>
          </w:p>
        </w:tc>
      </w:tr>
      <w:tr w:rsidR="00D623EA" w:rsidRPr="009B635D">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rsidR="00D623EA" w:rsidRPr="00EF5EFD" w:rsidRDefault="00D623EA" w:rsidP="00D623EA">
            <w:pPr>
              <w:pStyle w:val="oneM2M-CoverTableLeft"/>
              <w:rPr>
                <w:lang w:eastAsia="ko-KR"/>
              </w:rPr>
            </w:pPr>
            <w:r>
              <w:rPr>
                <w:rFonts w:hint="eastAsia"/>
                <w:lang w:eastAsia="ko-KR"/>
              </w:rPr>
              <w:t xml:space="preserve">Impacted </w:t>
            </w:r>
            <w:r>
              <w:rPr>
                <w:lang w:eastAsia="ko-KR"/>
              </w:rPr>
              <w:t xml:space="preserve">other </w:t>
            </w:r>
            <w:r>
              <w:rPr>
                <w:rFonts w:hint="eastAsia"/>
                <w:lang w:eastAsia="ko-KR"/>
              </w:rPr>
              <w:t>TS/TR</w:t>
            </w:r>
            <w:r>
              <w:rPr>
                <w:lang w:eastAsia="ko-KR"/>
              </w:rPr>
              <w:t>(s)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rsidR="00D623EA" w:rsidRPr="00EF5EFD" w:rsidRDefault="00D623EA" w:rsidP="00D623EA">
            <w:pPr>
              <w:pStyle w:val="1tableentryleft"/>
              <w:rPr>
                <w:rFonts w:ascii="Times New Roman" w:hAnsi="Times New Roman"/>
                <w:sz w:val="24"/>
              </w:rPr>
            </w:pPr>
          </w:p>
        </w:tc>
      </w:tr>
      <w:tr w:rsidR="00D623EA" w:rsidRPr="009B635D">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rsidR="00D623EA" w:rsidRPr="008850DB" w:rsidRDefault="00D623EA" w:rsidP="00D623EA">
            <w:pPr>
              <w:pStyle w:val="oneM2M-CoverTableLeft"/>
            </w:pPr>
            <w:r w:rsidRPr="008850DB">
              <w:t>Post Freeze checking:*</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rsidR="00D623EA" w:rsidRPr="0039551C" w:rsidRDefault="00D623EA" w:rsidP="00D623EA">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sidR="00D05C0B">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DC3B37">
              <w:rPr>
                <w:rFonts w:ascii="Times New Roman" w:hAnsi="Times New Roman"/>
                <w:szCs w:val="22"/>
              </w:rPr>
            </w:r>
            <w:r w:rsidR="00DC3B37">
              <w:rPr>
                <w:rFonts w:ascii="Times New Roman" w:hAnsi="Times New Roman"/>
                <w:szCs w:val="22"/>
              </w:rPr>
              <w:fldChar w:fldCharType="separate"/>
            </w:r>
            <w:r w:rsidR="00D05C0B">
              <w:rPr>
                <w:rFonts w:ascii="Times New Roman" w:hAnsi="Times New Roman"/>
                <w:szCs w:val="22"/>
              </w:rPr>
              <w:fldChar w:fldCharType="end"/>
            </w:r>
            <w:r w:rsidRPr="0039551C">
              <w:rPr>
                <w:rFonts w:ascii="Times New Roman" w:hAnsi="Times New Roman"/>
                <w:szCs w:val="22"/>
              </w:rPr>
              <w:t xml:space="preserve">  NO </w:t>
            </w:r>
            <w:r w:rsidR="00D05C0B"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DC3B37">
              <w:rPr>
                <w:rFonts w:ascii="Times New Roman" w:hAnsi="Times New Roman"/>
                <w:szCs w:val="22"/>
              </w:rPr>
            </w:r>
            <w:r w:rsidR="00DC3B37">
              <w:rPr>
                <w:rFonts w:ascii="Times New Roman" w:hAnsi="Times New Roman"/>
                <w:szCs w:val="22"/>
              </w:rPr>
              <w:fldChar w:fldCharType="separate"/>
            </w:r>
            <w:r w:rsidR="00D05C0B" w:rsidRPr="0039551C">
              <w:rPr>
                <w:rFonts w:ascii="Times New Roman" w:hAnsi="Times New Roman"/>
                <w:szCs w:val="22"/>
              </w:rPr>
              <w:fldChar w:fldCharType="end"/>
            </w:r>
          </w:p>
          <w:p w:rsidR="00D623EA" w:rsidRDefault="00D623EA" w:rsidP="00D623EA">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00D05C0B">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sidR="00DC3B37">
              <w:rPr>
                <w:rFonts w:ascii="Times New Roman" w:hAnsi="Times New Roman"/>
                <w:sz w:val="24"/>
              </w:rPr>
            </w:r>
            <w:r w:rsidR="00DC3B37">
              <w:rPr>
                <w:rFonts w:ascii="Times New Roman" w:hAnsi="Times New Roman"/>
                <w:sz w:val="24"/>
              </w:rPr>
              <w:fldChar w:fldCharType="separate"/>
            </w:r>
            <w:r w:rsidR="00D05C0B">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00D05C0B">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DC3B37">
              <w:rPr>
                <w:rFonts w:ascii="Times New Roman" w:hAnsi="Times New Roman"/>
                <w:sz w:val="24"/>
              </w:rPr>
            </w:r>
            <w:r w:rsidR="00DC3B37">
              <w:rPr>
                <w:rFonts w:ascii="Times New Roman" w:hAnsi="Times New Roman"/>
                <w:sz w:val="24"/>
              </w:rPr>
              <w:fldChar w:fldCharType="separate"/>
            </w:r>
            <w:r w:rsidR="00D05C0B">
              <w:rPr>
                <w:rFonts w:ascii="Times New Roman" w:hAnsi="Times New Roman"/>
                <w:sz w:val="24"/>
              </w:rPr>
              <w:fldChar w:fldCharType="end"/>
            </w:r>
          </w:p>
          <w:p w:rsidR="00D623EA" w:rsidRPr="0039551C" w:rsidRDefault="00D623EA" w:rsidP="00D623EA">
            <w:pPr>
              <w:pStyle w:val="1tableentryleft"/>
              <w:rPr>
                <w:rFonts w:ascii="Times New Roman" w:hAnsi="Times New Roman"/>
                <w:szCs w:val="22"/>
              </w:rPr>
            </w:pPr>
          </w:p>
        </w:tc>
      </w:tr>
      <w:tr w:rsidR="00D623EA" w:rsidRPr="009B635D">
        <w:trPr>
          <w:trHeight w:val="373"/>
          <w:jc w:val="center"/>
        </w:trPr>
        <w:tc>
          <w:tcPr>
            <w:tcW w:w="9463" w:type="dxa"/>
            <w:gridSpan w:val="2"/>
            <w:shd w:val="clear" w:color="auto" w:fill="A0A0A3"/>
          </w:tcPr>
          <w:p w:rsidR="00D623EA" w:rsidRPr="008850DB" w:rsidRDefault="00D623EA" w:rsidP="00D623EA">
            <w:pPr>
              <w:pStyle w:val="oneM2M-CoverTableLeft"/>
              <w:tabs>
                <w:tab w:val="left" w:pos="6248"/>
              </w:tabs>
              <w:rPr>
                <w:sz w:val="16"/>
                <w:szCs w:val="16"/>
                <w:lang w:eastAsia="ja-JP"/>
              </w:rPr>
            </w:pPr>
            <w:r>
              <w:rPr>
                <w:sz w:val="16"/>
                <w:szCs w:val="16"/>
              </w:rPr>
              <w:t>Template Version: January 2017</w:t>
            </w:r>
            <w:r w:rsidRPr="008850DB">
              <w:rPr>
                <w:sz w:val="16"/>
                <w:szCs w:val="16"/>
                <w:lang w:eastAsia="ja-JP"/>
              </w:rPr>
              <w:t xml:space="preserve"> (Do not modify)</w:t>
            </w:r>
          </w:p>
        </w:tc>
      </w:tr>
    </w:tbl>
    <w:p w:rsidR="00D623EA" w:rsidRPr="00EF5EFD" w:rsidRDefault="00D623EA" w:rsidP="00D623EA"/>
    <w:p w:rsidR="00D623EA" w:rsidRPr="00EF5EFD" w:rsidRDefault="00D623EA" w:rsidP="00D623EA">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proofErr w:type="gramStart"/>
      <w:r w:rsidRPr="00EF5EFD">
        <w:rPr>
          <w:rFonts w:ascii="Times New Roman" w:hAnsi="Times New Roman"/>
          <w:b/>
          <w:sz w:val="32"/>
          <w:szCs w:val="32"/>
        </w:rPr>
        <w:t>oneM2M</w:t>
      </w:r>
      <w:proofErr w:type="gramEnd"/>
      <w:r w:rsidRPr="00EF5EFD">
        <w:rPr>
          <w:rFonts w:ascii="Times New Roman" w:hAnsi="Times New Roman"/>
          <w:b/>
          <w:sz w:val="32"/>
          <w:szCs w:val="32"/>
        </w:rPr>
        <w:t xml:space="preserve"> Notice</w:t>
      </w:r>
    </w:p>
    <w:p w:rsidR="00D623EA" w:rsidRPr="00AC7F93" w:rsidRDefault="00D623EA" w:rsidP="00D623EA">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D623EA" w:rsidRDefault="00D623EA" w:rsidP="00D623EA">
      <w:pPr>
        <w:pStyle w:val="2"/>
      </w:pPr>
      <w:bookmarkStart w:id="2" w:name="_Toc300919386"/>
      <w:bookmarkStart w:id="3" w:name="_Toc338862363"/>
      <w:bookmarkEnd w:id="1"/>
      <w:r>
        <w:lastRenderedPageBreak/>
        <w:t>Introduction</w:t>
      </w:r>
    </w:p>
    <w:p w:rsidR="00D623EA" w:rsidRDefault="00D623EA" w:rsidP="00D623EA">
      <w:r>
        <w:t xml:space="preserve">This CR introduces </w:t>
      </w:r>
      <w:r w:rsidR="00634D75">
        <w:t>a</w:t>
      </w:r>
      <w:r w:rsidR="00634D75">
        <w:rPr>
          <w:rFonts w:eastAsia="宋体" w:hint="eastAsia"/>
          <w:lang w:eastAsia="zh-CN"/>
        </w:rPr>
        <w:t xml:space="preserve"> </w:t>
      </w:r>
      <w:r w:rsidR="00481DA8">
        <w:rPr>
          <w:rFonts w:eastAsia="宋体" w:hint="eastAsia"/>
          <w:lang w:eastAsia="zh-CN"/>
        </w:rPr>
        <w:t>few</w:t>
      </w:r>
      <w:r w:rsidR="00067032">
        <w:rPr>
          <w:rFonts w:eastAsia="宋体" w:hint="eastAsia"/>
          <w:lang w:eastAsia="zh-CN"/>
        </w:rPr>
        <w:t xml:space="preserve"> </w:t>
      </w:r>
      <w:r w:rsidR="00634D75">
        <w:t>new</w:t>
      </w:r>
      <w:r w:rsidR="00634D75">
        <w:rPr>
          <w:rFonts w:eastAsia="宋体" w:hint="eastAsia"/>
          <w:lang w:eastAsia="zh-CN"/>
        </w:rPr>
        <w:t xml:space="preserve"> </w:t>
      </w:r>
      <w:r w:rsidR="00634D75">
        <w:t>element</w:t>
      </w:r>
      <w:r w:rsidR="00481DA8">
        <w:rPr>
          <w:rFonts w:eastAsia="宋体" w:hint="eastAsia"/>
          <w:lang w:eastAsia="zh-CN"/>
        </w:rPr>
        <w:t>s</w:t>
      </w:r>
      <w:r w:rsidR="00634D75">
        <w:rPr>
          <w:rFonts w:eastAsia="宋体" w:hint="eastAsia"/>
          <w:lang w:eastAsia="zh-CN"/>
        </w:rPr>
        <w:t xml:space="preserve"> </w:t>
      </w:r>
      <w:r w:rsidR="00634D75">
        <w:t>for</w:t>
      </w:r>
      <w:r w:rsidR="00634D75">
        <w:rPr>
          <w:rFonts w:eastAsia="宋体" w:hint="eastAsia"/>
          <w:lang w:eastAsia="zh-CN"/>
        </w:rPr>
        <w:t xml:space="preserve"> </w:t>
      </w:r>
      <w:proofErr w:type="spellStart"/>
      <w:r w:rsidR="00634D75">
        <w:t>dataPoints</w:t>
      </w:r>
      <w:proofErr w:type="spellEnd"/>
      <w:r w:rsidR="00634D75">
        <w:rPr>
          <w:rFonts w:eastAsia="宋体" w:hint="eastAsia"/>
          <w:lang w:eastAsia="zh-CN"/>
        </w:rPr>
        <w:t xml:space="preserve"> </w:t>
      </w:r>
      <w:r w:rsidR="00634D75">
        <w:t>of</w:t>
      </w:r>
      <w:r w:rsidR="00634D75">
        <w:rPr>
          <w:rFonts w:eastAsia="宋体" w:hint="eastAsia"/>
          <w:lang w:eastAsia="zh-CN"/>
        </w:rPr>
        <w:t xml:space="preserve"> </w:t>
      </w:r>
      <w:r w:rsidR="00EF5329">
        <w:rPr>
          <w:rFonts w:eastAsia="宋体" w:hint="eastAsia"/>
          <w:lang w:eastAsia="zh-CN"/>
        </w:rPr>
        <w:t>refrigeration</w:t>
      </w:r>
      <w:r w:rsidR="00EF5329" w:rsidRPr="00CD37CE">
        <w:t xml:space="preserve"> </w:t>
      </w:r>
      <w:proofErr w:type="spellStart"/>
      <w:r w:rsidR="00634D75" w:rsidRPr="00CD37CE">
        <w:t>ModuleClass</w:t>
      </w:r>
      <w:proofErr w:type="spellEnd"/>
      <w:r>
        <w:t>.</w:t>
      </w:r>
    </w:p>
    <w:p w:rsidR="00D623EA" w:rsidRPr="005C0172" w:rsidRDefault="00D623EA" w:rsidP="00D623EA"/>
    <w:p w:rsidR="00D623EA" w:rsidRDefault="00D623EA" w:rsidP="00D623EA">
      <w:pPr>
        <w:pStyle w:val="30"/>
      </w:pPr>
      <w:r>
        <w:t>-----------------------Start of change 1-------------------------------------------</w:t>
      </w:r>
    </w:p>
    <w:p w:rsidR="00EF5329" w:rsidRPr="00EC746C" w:rsidRDefault="00EF5329" w:rsidP="00EF5329">
      <w:pPr>
        <w:pStyle w:val="30"/>
      </w:pPr>
      <w:bookmarkStart w:id="4" w:name="_Ref486842804"/>
      <w:bookmarkStart w:id="5" w:name="_Toc504058959"/>
      <w:r>
        <w:rPr>
          <w:rFonts w:eastAsia="宋体" w:hint="eastAsia"/>
          <w:lang w:eastAsia="zh-CN"/>
        </w:rPr>
        <w:t xml:space="preserve">5.3.63 </w:t>
      </w:r>
      <w:r w:rsidRPr="00EC746C">
        <w:t>refrigeration</w:t>
      </w:r>
      <w:bookmarkEnd w:id="4"/>
      <w:bookmarkEnd w:id="5"/>
    </w:p>
    <w:p w:rsidR="00EF5329" w:rsidRPr="00EC746C" w:rsidRDefault="00EF5329" w:rsidP="00EF5329">
      <w:pPr>
        <w:rPr>
          <w:color w:val="000000"/>
        </w:rPr>
      </w:pPr>
      <w:r w:rsidRPr="00EC746C">
        <w:rPr>
          <w:color w:val="000000"/>
        </w:rPr>
        <w:t xml:space="preserve">This </w:t>
      </w:r>
      <w:proofErr w:type="spellStart"/>
      <w:r w:rsidRPr="00EC746C">
        <w:rPr>
          <w:color w:val="000000"/>
        </w:rPr>
        <w:t>ModuleClass</w:t>
      </w:r>
      <w:proofErr w:type="spellEnd"/>
      <w:r w:rsidRPr="00EC746C">
        <w:rPr>
          <w:color w:val="000000"/>
        </w:rPr>
        <w:t xml:space="preserve"> </w:t>
      </w:r>
      <w:r w:rsidRPr="004740B7">
        <w:rPr>
          <w:color w:val="000000"/>
          <w:lang w:eastAsia="ko-KR"/>
        </w:rPr>
        <w:t>provides capabilities for</w:t>
      </w:r>
      <w:r>
        <w:rPr>
          <w:color w:val="000000"/>
          <w:lang w:eastAsia="ko-KR"/>
        </w:rPr>
        <w:t xml:space="preserve"> </w:t>
      </w:r>
      <w:r w:rsidRPr="00EC746C">
        <w:rPr>
          <w:color w:val="000000"/>
        </w:rPr>
        <w:t>a refrigeration function.</w:t>
      </w:r>
    </w:p>
    <w:p w:rsidR="00EF5329" w:rsidRPr="00EC746C" w:rsidRDefault="00EF5329" w:rsidP="00EF5329">
      <w:pPr>
        <w:pStyle w:val="af1"/>
        <w:keepNext/>
        <w:jc w:val="center"/>
        <w:rPr>
          <w:rFonts w:eastAsia="MS Mincho"/>
          <w:color w:val="000000"/>
          <w:lang w:eastAsia="ja-JP"/>
        </w:rPr>
      </w:pPr>
      <w:r>
        <w:t xml:space="preserve">Table </w:t>
      </w:r>
      <w:r w:rsidR="00DC3B37">
        <w:fldChar w:fldCharType="begin"/>
      </w:r>
      <w:r w:rsidR="00DC3B37">
        <w:instrText xml:space="preserve"> STYLEREF 3 \s </w:instrText>
      </w:r>
      <w:r w:rsidR="00DC3B37">
        <w:fldChar w:fldCharType="separate"/>
      </w:r>
      <w:r>
        <w:rPr>
          <w:noProof/>
        </w:rPr>
        <w:t>5.3.63</w:t>
      </w:r>
      <w:r w:rsidR="00DC3B37">
        <w:rPr>
          <w:noProof/>
        </w:rPr>
        <w:fldChar w:fldCharType="end"/>
      </w:r>
      <w:r>
        <w:noBreakHyphen/>
      </w:r>
      <w:r w:rsidR="00DC3B37">
        <w:fldChar w:fldCharType="begin"/>
      </w:r>
      <w:r w:rsidR="00DC3B37">
        <w:instrText xml:space="preserve"> SEQ Table \* ARABIC \s 3 </w:instrText>
      </w:r>
      <w:r w:rsidR="00DC3B37">
        <w:fldChar w:fldCharType="separate"/>
      </w:r>
      <w:r>
        <w:rPr>
          <w:noProof/>
        </w:rPr>
        <w:t>1</w:t>
      </w:r>
      <w:r w:rsidR="00DC3B37">
        <w:rPr>
          <w:noProof/>
        </w:rPr>
        <w:fldChar w:fldCharType="end"/>
      </w:r>
      <w:r w:rsidRPr="00EC746C">
        <w:rPr>
          <w:rFonts w:eastAsia="MS Mincho"/>
          <w:color w:val="000000"/>
          <w:lang w:eastAsia="ja-JP"/>
        </w:rPr>
        <w:t xml:space="preserve">: </w:t>
      </w:r>
      <w:proofErr w:type="spellStart"/>
      <w:r w:rsidRPr="00EC746C">
        <w:rPr>
          <w:rFonts w:eastAsia="MS Mincho"/>
          <w:color w:val="000000"/>
          <w:lang w:eastAsia="ja-JP"/>
        </w:rPr>
        <w:t>DataPoints</w:t>
      </w:r>
      <w:proofErr w:type="spellEnd"/>
      <w:r w:rsidRPr="00EC746C">
        <w:rPr>
          <w:rFonts w:eastAsia="MS Mincho"/>
          <w:color w:val="000000"/>
          <w:lang w:eastAsia="ja-JP"/>
        </w:rPr>
        <w:t xml:space="preserve"> of </w:t>
      </w:r>
      <w:r w:rsidRPr="00EC746C">
        <w:rPr>
          <w:color w:val="000000"/>
        </w:rPr>
        <w:t>refrigeration</w:t>
      </w:r>
      <w:r w:rsidRPr="00EC746C">
        <w:rPr>
          <w:rFonts w:eastAsia="MS Mincho"/>
          <w:color w:val="000000"/>
          <w:lang w:eastAsia="ja-JP"/>
        </w:rPr>
        <w:t xml:space="preserve"> </w:t>
      </w:r>
      <w:proofErr w:type="spellStart"/>
      <w:r w:rsidRPr="00EC746C">
        <w:rPr>
          <w:rFonts w:eastAsia="MS Mincho"/>
          <w:color w:val="000000"/>
          <w:lang w:eastAsia="ja-JP"/>
        </w:rPr>
        <w:t>ModuleClass</w:t>
      </w:r>
      <w:proofErr w:type="spellEnd"/>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1430"/>
        <w:gridCol w:w="1141"/>
        <w:gridCol w:w="1137"/>
        <w:gridCol w:w="1123"/>
        <w:gridCol w:w="4133"/>
      </w:tblGrid>
      <w:tr w:rsidR="00AB14BC" w:rsidRPr="00EC746C" w:rsidTr="00A40D5A">
        <w:trPr>
          <w:jc w:val="center"/>
        </w:trPr>
        <w:tc>
          <w:tcPr>
            <w:tcW w:w="1129" w:type="dxa"/>
            <w:shd w:val="clear" w:color="auto" w:fill="auto"/>
          </w:tcPr>
          <w:p w:rsidR="00AB14BC" w:rsidRDefault="00AB14BC" w:rsidP="006075D1">
            <w:pPr>
              <w:pStyle w:val="TAH"/>
              <w:rPr>
                <w:color w:val="000000"/>
              </w:rPr>
            </w:pPr>
            <w:r>
              <w:rPr>
                <w:color w:val="000000"/>
              </w:rPr>
              <w:t>Name</w:t>
            </w:r>
          </w:p>
        </w:tc>
        <w:tc>
          <w:tcPr>
            <w:tcW w:w="1430" w:type="dxa"/>
            <w:shd w:val="clear" w:color="auto" w:fill="auto"/>
          </w:tcPr>
          <w:p w:rsidR="00AB14BC" w:rsidRDefault="00AB14BC" w:rsidP="006075D1">
            <w:pPr>
              <w:pStyle w:val="TAH"/>
              <w:rPr>
                <w:color w:val="000000"/>
              </w:rPr>
            </w:pPr>
            <w:r>
              <w:rPr>
                <w:color w:val="000000"/>
              </w:rPr>
              <w:t>Type</w:t>
            </w:r>
          </w:p>
        </w:tc>
        <w:tc>
          <w:tcPr>
            <w:tcW w:w="1141" w:type="dxa"/>
            <w:shd w:val="clear" w:color="auto" w:fill="auto"/>
          </w:tcPr>
          <w:p w:rsidR="00AB14BC" w:rsidRPr="00B21516" w:rsidRDefault="00AB14BC" w:rsidP="006075D1">
            <w:pPr>
              <w:keepNext/>
              <w:keepLines/>
              <w:spacing w:after="0"/>
              <w:jc w:val="center"/>
              <w:rPr>
                <w:rFonts w:ascii="Arial" w:hAnsi="Arial"/>
                <w:b/>
                <w:color w:val="000000"/>
                <w:sz w:val="18"/>
                <w:rPrChange w:id="6" w:author="Yongjing R02-" w:date="2018-07-19T14:06:00Z">
                  <w:rPr>
                    <w:color w:val="000000"/>
                    <w:lang w:eastAsia="ko-KR"/>
                  </w:rPr>
                </w:rPrChange>
              </w:rPr>
            </w:pPr>
            <w:r w:rsidRPr="00B21516">
              <w:rPr>
                <w:rFonts w:ascii="Arial" w:hAnsi="Arial"/>
                <w:b/>
                <w:color w:val="000000"/>
                <w:sz w:val="18"/>
                <w:rPrChange w:id="7" w:author="Yongjing R02-" w:date="2018-07-19T14:06:00Z">
                  <w:rPr>
                    <w:color w:val="000000"/>
                    <w:lang w:eastAsia="ko-KR"/>
                  </w:rPr>
                </w:rPrChange>
              </w:rPr>
              <w:t>R/W</w:t>
            </w:r>
          </w:p>
        </w:tc>
        <w:tc>
          <w:tcPr>
            <w:tcW w:w="1137" w:type="dxa"/>
            <w:shd w:val="clear" w:color="auto" w:fill="auto"/>
          </w:tcPr>
          <w:p w:rsidR="00AB14BC" w:rsidRDefault="00AB14BC" w:rsidP="006075D1">
            <w:pPr>
              <w:pStyle w:val="TAH"/>
              <w:rPr>
                <w:color w:val="000000"/>
              </w:rPr>
            </w:pPr>
            <w:r>
              <w:rPr>
                <w:color w:val="000000"/>
              </w:rPr>
              <w:t>Optional</w:t>
            </w:r>
          </w:p>
        </w:tc>
        <w:tc>
          <w:tcPr>
            <w:tcW w:w="1123" w:type="dxa"/>
            <w:shd w:val="clear" w:color="auto" w:fill="auto"/>
          </w:tcPr>
          <w:p w:rsidR="00AB14BC" w:rsidRPr="00B21516" w:rsidRDefault="00AB14BC" w:rsidP="006075D1">
            <w:pPr>
              <w:pStyle w:val="TAH"/>
              <w:rPr>
                <w:color w:val="000000"/>
                <w:rPrChange w:id="8" w:author="Yongjing R02-" w:date="2018-07-19T14:06:00Z">
                  <w:rPr>
                    <w:rFonts w:eastAsia="宋体"/>
                    <w:color w:val="000000"/>
                    <w:lang w:eastAsia="zh-CN"/>
                  </w:rPr>
                </w:rPrChange>
              </w:rPr>
            </w:pPr>
            <w:r w:rsidRPr="00B21516">
              <w:rPr>
                <w:rFonts w:hint="eastAsia"/>
                <w:color w:val="000000"/>
                <w:rPrChange w:id="9" w:author="Yongjing R02-" w:date="2018-07-19T14:06:00Z">
                  <w:rPr>
                    <w:rFonts w:eastAsia="宋体" w:hint="eastAsia"/>
                    <w:color w:val="000000"/>
                    <w:lang w:eastAsia="zh-CN"/>
                  </w:rPr>
                </w:rPrChange>
              </w:rPr>
              <w:t>Unit</w:t>
            </w:r>
          </w:p>
        </w:tc>
        <w:tc>
          <w:tcPr>
            <w:tcW w:w="4133" w:type="dxa"/>
            <w:shd w:val="clear" w:color="auto" w:fill="auto"/>
          </w:tcPr>
          <w:p w:rsidR="00AB14BC" w:rsidRDefault="00AB14BC" w:rsidP="006075D1">
            <w:pPr>
              <w:pStyle w:val="TAH"/>
              <w:rPr>
                <w:color w:val="000000"/>
              </w:rPr>
            </w:pPr>
            <w:r>
              <w:rPr>
                <w:color w:val="000000"/>
              </w:rPr>
              <w:t>Documentation</w:t>
            </w:r>
          </w:p>
        </w:tc>
      </w:tr>
      <w:tr w:rsidR="00B21516" w:rsidRPr="00EC746C" w:rsidTr="00A40D5A">
        <w:trPr>
          <w:jc w:val="center"/>
        </w:trPr>
        <w:tc>
          <w:tcPr>
            <w:tcW w:w="1129" w:type="dxa"/>
            <w:shd w:val="clear" w:color="auto" w:fill="auto"/>
          </w:tcPr>
          <w:p w:rsidR="00B21516" w:rsidRPr="00B21516" w:rsidRDefault="00B21516" w:rsidP="00B21516">
            <w:pPr>
              <w:pStyle w:val="TAL"/>
              <w:rPr>
                <w:lang w:eastAsia="ko-KR"/>
                <w:rPrChange w:id="10" w:author="Yongjing R02-" w:date="2018-07-19T14:06:00Z">
                  <w:rPr>
                    <w:color w:val="000000"/>
                    <w:lang w:eastAsia="ko-KR"/>
                  </w:rPr>
                </w:rPrChange>
              </w:rPr>
            </w:pPr>
            <w:proofErr w:type="spellStart"/>
            <w:r w:rsidRPr="00B21516">
              <w:rPr>
                <w:lang w:eastAsia="ko-KR"/>
                <w:rPrChange w:id="11" w:author="Yongjing R02-" w:date="2018-07-19T14:06:00Z">
                  <w:rPr>
                    <w:color w:val="000000"/>
                    <w:lang w:eastAsia="ko-KR"/>
                  </w:rPr>
                </w:rPrChange>
              </w:rPr>
              <w:t>rapidFreeze</w:t>
            </w:r>
            <w:proofErr w:type="spellEnd"/>
          </w:p>
        </w:tc>
        <w:tc>
          <w:tcPr>
            <w:tcW w:w="1430" w:type="dxa"/>
            <w:shd w:val="clear" w:color="auto" w:fill="auto"/>
          </w:tcPr>
          <w:p w:rsidR="00B21516" w:rsidRPr="00B21516" w:rsidRDefault="00B21516" w:rsidP="00B21516">
            <w:pPr>
              <w:pStyle w:val="TAL"/>
              <w:rPr>
                <w:lang w:eastAsia="ko-KR"/>
                <w:rPrChange w:id="12" w:author="Yongjing R02-" w:date="2018-07-19T14:06:00Z">
                  <w:rPr>
                    <w:color w:val="000000"/>
                    <w:lang w:eastAsia="ko-KR"/>
                  </w:rPr>
                </w:rPrChange>
              </w:rPr>
            </w:pPr>
            <w:proofErr w:type="spellStart"/>
            <w:r w:rsidRPr="00B21516">
              <w:rPr>
                <w:lang w:eastAsia="ko-KR"/>
                <w:rPrChange w:id="13" w:author="Yongjing R02-" w:date="2018-07-19T14:06:00Z">
                  <w:rPr>
                    <w:color w:val="000000"/>
                    <w:lang w:eastAsia="ko-KR"/>
                  </w:rPr>
                </w:rPrChange>
              </w:rPr>
              <w:t>xs:boolean</w:t>
            </w:r>
            <w:proofErr w:type="spellEnd"/>
          </w:p>
        </w:tc>
        <w:tc>
          <w:tcPr>
            <w:tcW w:w="1141" w:type="dxa"/>
            <w:shd w:val="clear" w:color="auto" w:fill="auto"/>
          </w:tcPr>
          <w:p w:rsidR="00B21516" w:rsidRPr="00B21516" w:rsidRDefault="00B21516" w:rsidP="00B21516">
            <w:pPr>
              <w:pStyle w:val="TAL"/>
              <w:rPr>
                <w:lang w:eastAsia="ko-KR"/>
                <w:rPrChange w:id="14" w:author="Yongjing R02-" w:date="2018-07-19T14:06:00Z">
                  <w:rPr>
                    <w:rFonts w:eastAsiaTheme="minorEastAsia"/>
                    <w:color w:val="FF0000"/>
                    <w:lang w:eastAsia="zh-CN"/>
                  </w:rPr>
                </w:rPrChange>
              </w:rPr>
            </w:pPr>
            <w:r w:rsidRPr="00B21516">
              <w:rPr>
                <w:rFonts w:hint="eastAsia"/>
                <w:lang w:eastAsia="ko-KR"/>
                <w:rPrChange w:id="15" w:author="Yongjing R02-" w:date="2018-07-19T14:06:00Z">
                  <w:rPr>
                    <w:rFonts w:eastAsiaTheme="minorEastAsia" w:hint="eastAsia"/>
                    <w:color w:val="FF0000"/>
                    <w:lang w:eastAsia="zh-CN"/>
                  </w:rPr>
                </w:rPrChange>
              </w:rPr>
              <w:t>R/W</w:t>
            </w:r>
          </w:p>
        </w:tc>
        <w:tc>
          <w:tcPr>
            <w:tcW w:w="1137" w:type="dxa"/>
            <w:shd w:val="clear" w:color="auto" w:fill="auto"/>
          </w:tcPr>
          <w:p w:rsidR="00B21516" w:rsidRPr="00B21516" w:rsidRDefault="00B21516" w:rsidP="00B21516">
            <w:pPr>
              <w:pStyle w:val="TAL"/>
              <w:rPr>
                <w:lang w:eastAsia="ko-KR"/>
                <w:rPrChange w:id="16" w:author="Yongjing R02-" w:date="2018-07-19T14:06:00Z">
                  <w:rPr>
                    <w:color w:val="FF0000"/>
                    <w:lang w:eastAsia="ko-KR"/>
                  </w:rPr>
                </w:rPrChange>
              </w:rPr>
            </w:pPr>
            <w:ins w:id="17" w:author="Yongjing R02-" w:date="2018-07-19T14:05:00Z">
              <w:r w:rsidRPr="00B21516">
                <w:rPr>
                  <w:lang w:eastAsia="ko-KR"/>
                  <w:rPrChange w:id="18" w:author="Yongjing R02-" w:date="2018-07-19T14:06:00Z">
                    <w:rPr>
                      <w:color w:val="FF0000"/>
                      <w:lang w:eastAsia="ko-KR"/>
                    </w:rPr>
                  </w:rPrChange>
                </w:rPr>
                <w:t>t</w:t>
              </w:r>
              <w:r w:rsidRPr="00B21516">
                <w:rPr>
                  <w:rFonts w:hint="eastAsia"/>
                  <w:lang w:eastAsia="ko-KR"/>
                  <w:rPrChange w:id="19" w:author="Yongjing R02-" w:date="2018-07-19T14:06:00Z">
                    <w:rPr>
                      <w:rFonts w:hint="eastAsia"/>
                      <w:color w:val="FF0000"/>
                      <w:lang w:eastAsia="ko-KR"/>
                    </w:rPr>
                  </w:rPrChange>
                </w:rPr>
                <w:t>rue</w:t>
              </w:r>
            </w:ins>
            <w:del w:id="20" w:author="Yongjing R02-" w:date="2018-07-19T14:05:00Z">
              <w:r w:rsidRPr="00B21516" w:rsidDel="00725D42">
                <w:rPr>
                  <w:lang w:eastAsia="ko-KR"/>
                  <w:rPrChange w:id="21" w:author="Yongjing R02-" w:date="2018-07-19T14:06:00Z">
                    <w:rPr>
                      <w:color w:val="FF0000"/>
                      <w:lang w:eastAsia="ko-KR"/>
                    </w:rPr>
                  </w:rPrChange>
                </w:rPr>
                <w:delText>T</w:delText>
              </w:r>
              <w:r w:rsidRPr="00B21516" w:rsidDel="00725D42">
                <w:rPr>
                  <w:rFonts w:hint="eastAsia"/>
                  <w:lang w:eastAsia="ko-KR"/>
                  <w:rPrChange w:id="22" w:author="Yongjing R02-" w:date="2018-07-19T14:06:00Z">
                    <w:rPr>
                      <w:rFonts w:hint="eastAsia"/>
                      <w:color w:val="FF0000"/>
                      <w:lang w:eastAsia="ko-KR"/>
                    </w:rPr>
                  </w:rPrChange>
                </w:rPr>
                <w:delText>rue</w:delText>
              </w:r>
            </w:del>
          </w:p>
        </w:tc>
        <w:tc>
          <w:tcPr>
            <w:tcW w:w="1123" w:type="dxa"/>
            <w:shd w:val="clear" w:color="auto" w:fill="auto"/>
          </w:tcPr>
          <w:p w:rsidR="00B21516" w:rsidRPr="00B21516" w:rsidRDefault="00B21516" w:rsidP="00B21516">
            <w:pPr>
              <w:pStyle w:val="TAL"/>
              <w:rPr>
                <w:lang w:eastAsia="ko-KR"/>
                <w:rPrChange w:id="23" w:author="Yongjing R02-" w:date="2018-07-19T14:06:00Z">
                  <w:rPr>
                    <w:rFonts w:eastAsiaTheme="minorEastAsia"/>
                    <w:color w:val="000000"/>
                    <w:lang w:eastAsia="zh-CN"/>
                  </w:rPr>
                </w:rPrChange>
              </w:rPr>
            </w:pPr>
          </w:p>
        </w:tc>
        <w:tc>
          <w:tcPr>
            <w:tcW w:w="4133" w:type="dxa"/>
            <w:shd w:val="clear" w:color="auto" w:fill="auto"/>
          </w:tcPr>
          <w:p w:rsidR="00B21516" w:rsidRPr="00B21516" w:rsidRDefault="00B21516" w:rsidP="00B21516">
            <w:pPr>
              <w:pStyle w:val="TAL"/>
              <w:rPr>
                <w:lang w:eastAsia="ko-KR"/>
                <w:rPrChange w:id="24" w:author="Yongjing R02-" w:date="2018-07-19T14:06:00Z">
                  <w:rPr>
                    <w:color w:val="000000"/>
                    <w:lang w:eastAsia="ko-KR"/>
                  </w:rPr>
                </w:rPrChange>
              </w:rPr>
            </w:pPr>
            <w:r w:rsidRPr="00B21516">
              <w:rPr>
                <w:lang w:eastAsia="ko-KR"/>
                <w:rPrChange w:id="25" w:author="Yongjing R02-" w:date="2018-07-19T14:06:00Z">
                  <w:rPr>
                    <w:color w:val="000000"/>
                    <w:lang w:eastAsia="ko-KR"/>
                  </w:rPr>
                </w:rPrChange>
              </w:rPr>
              <w:t>Controls the rapid freeze capability</w:t>
            </w:r>
            <w:bookmarkStart w:id="26" w:name="OLE_LINK7"/>
            <w:r w:rsidRPr="00B21516">
              <w:rPr>
                <w:lang w:eastAsia="ko-KR"/>
                <w:rPrChange w:id="27" w:author="Yongjing R02-" w:date="2018-07-19T14:06:00Z">
                  <w:rPr>
                    <w:color w:val="000000"/>
                  </w:rPr>
                </w:rPrChange>
              </w:rPr>
              <w:t>. “True” indicates active, “False” indicates inactive.</w:t>
            </w:r>
            <w:bookmarkEnd w:id="26"/>
          </w:p>
        </w:tc>
      </w:tr>
      <w:tr w:rsidR="00B21516" w:rsidRPr="00EC746C" w:rsidTr="00A40D5A">
        <w:trPr>
          <w:jc w:val="center"/>
        </w:trPr>
        <w:tc>
          <w:tcPr>
            <w:tcW w:w="1129" w:type="dxa"/>
            <w:shd w:val="clear" w:color="auto" w:fill="auto"/>
          </w:tcPr>
          <w:p w:rsidR="00B21516" w:rsidRPr="00B21516" w:rsidRDefault="00B21516" w:rsidP="00B21516">
            <w:pPr>
              <w:pStyle w:val="TAL"/>
              <w:rPr>
                <w:lang w:eastAsia="ko-KR"/>
                <w:rPrChange w:id="28" w:author="Yongjing R02-" w:date="2018-07-19T14:06:00Z">
                  <w:rPr>
                    <w:color w:val="000000"/>
                    <w:lang w:eastAsia="ko-KR"/>
                  </w:rPr>
                </w:rPrChange>
              </w:rPr>
            </w:pPr>
            <w:proofErr w:type="spellStart"/>
            <w:r w:rsidRPr="00B21516">
              <w:rPr>
                <w:lang w:eastAsia="ko-KR"/>
                <w:rPrChange w:id="29" w:author="Yongjing R02-" w:date="2018-07-19T14:06:00Z">
                  <w:rPr>
                    <w:color w:val="000000"/>
                    <w:lang w:eastAsia="ko-KR"/>
                  </w:rPr>
                </w:rPrChange>
              </w:rPr>
              <w:t>rapidCool</w:t>
            </w:r>
            <w:bookmarkStart w:id="30" w:name="_GoBack"/>
            <w:bookmarkEnd w:id="30"/>
            <w:proofErr w:type="spellEnd"/>
          </w:p>
        </w:tc>
        <w:tc>
          <w:tcPr>
            <w:tcW w:w="1430" w:type="dxa"/>
            <w:shd w:val="clear" w:color="auto" w:fill="auto"/>
          </w:tcPr>
          <w:p w:rsidR="00B21516" w:rsidRPr="00B21516" w:rsidRDefault="00B21516" w:rsidP="00B21516">
            <w:pPr>
              <w:pStyle w:val="TAL"/>
              <w:rPr>
                <w:lang w:eastAsia="ko-KR"/>
                <w:rPrChange w:id="31" w:author="Yongjing R02-" w:date="2018-07-19T14:06:00Z">
                  <w:rPr>
                    <w:color w:val="000000"/>
                    <w:lang w:eastAsia="ko-KR"/>
                  </w:rPr>
                </w:rPrChange>
              </w:rPr>
            </w:pPr>
            <w:proofErr w:type="spellStart"/>
            <w:r w:rsidRPr="00B21516">
              <w:rPr>
                <w:lang w:eastAsia="ko-KR"/>
                <w:rPrChange w:id="32" w:author="Yongjing R02-" w:date="2018-07-19T14:06:00Z">
                  <w:rPr>
                    <w:color w:val="000000"/>
                    <w:lang w:eastAsia="ko-KR"/>
                  </w:rPr>
                </w:rPrChange>
              </w:rPr>
              <w:t>xs:boolean</w:t>
            </w:r>
            <w:proofErr w:type="spellEnd"/>
          </w:p>
        </w:tc>
        <w:tc>
          <w:tcPr>
            <w:tcW w:w="1141" w:type="dxa"/>
            <w:shd w:val="clear" w:color="auto" w:fill="auto"/>
          </w:tcPr>
          <w:p w:rsidR="00B21516" w:rsidRPr="00B21516" w:rsidRDefault="00B21516" w:rsidP="00B21516">
            <w:pPr>
              <w:rPr>
                <w:rFonts w:ascii="Arial" w:hAnsi="Arial"/>
                <w:sz w:val="18"/>
                <w:lang w:eastAsia="ko-KR"/>
                <w:rPrChange w:id="33" w:author="Yongjing R02-" w:date="2018-07-19T14:06:00Z">
                  <w:rPr>
                    <w:color w:val="FF0000"/>
                  </w:rPr>
                </w:rPrChange>
              </w:rPr>
            </w:pPr>
            <w:r w:rsidRPr="00B21516">
              <w:rPr>
                <w:rFonts w:ascii="Arial" w:hAnsi="Arial" w:hint="eastAsia"/>
                <w:sz w:val="18"/>
                <w:lang w:eastAsia="ko-KR"/>
                <w:rPrChange w:id="34" w:author="Yongjing R02-" w:date="2018-07-19T14:06:00Z">
                  <w:rPr>
                    <w:rFonts w:eastAsiaTheme="minorEastAsia" w:hint="eastAsia"/>
                    <w:color w:val="FF0000"/>
                    <w:lang w:eastAsia="zh-CN"/>
                  </w:rPr>
                </w:rPrChange>
              </w:rPr>
              <w:t>R/W</w:t>
            </w:r>
          </w:p>
        </w:tc>
        <w:tc>
          <w:tcPr>
            <w:tcW w:w="1137" w:type="dxa"/>
            <w:shd w:val="clear" w:color="auto" w:fill="auto"/>
          </w:tcPr>
          <w:p w:rsidR="00B21516" w:rsidRPr="00B21516" w:rsidRDefault="00B21516" w:rsidP="00B21516">
            <w:pPr>
              <w:pStyle w:val="TAL"/>
              <w:rPr>
                <w:lang w:eastAsia="ko-KR"/>
                <w:rPrChange w:id="35" w:author="Yongjing R02-" w:date="2018-07-19T14:06:00Z">
                  <w:rPr>
                    <w:color w:val="FF0000"/>
                    <w:lang w:eastAsia="ko-KR"/>
                  </w:rPr>
                </w:rPrChange>
              </w:rPr>
            </w:pPr>
            <w:ins w:id="36" w:author="Yongjing R02-" w:date="2018-07-19T14:05:00Z">
              <w:r w:rsidRPr="00B21516">
                <w:rPr>
                  <w:lang w:eastAsia="ko-KR"/>
                  <w:rPrChange w:id="37" w:author="Yongjing R02-" w:date="2018-07-19T14:06:00Z">
                    <w:rPr>
                      <w:color w:val="FF0000"/>
                      <w:lang w:eastAsia="ko-KR"/>
                    </w:rPr>
                  </w:rPrChange>
                </w:rPr>
                <w:t>t</w:t>
              </w:r>
              <w:r w:rsidRPr="00B21516">
                <w:rPr>
                  <w:rFonts w:hint="eastAsia"/>
                  <w:lang w:eastAsia="ko-KR"/>
                  <w:rPrChange w:id="38" w:author="Yongjing R02-" w:date="2018-07-19T14:06:00Z">
                    <w:rPr>
                      <w:rFonts w:hint="eastAsia"/>
                      <w:color w:val="FF0000"/>
                      <w:lang w:eastAsia="ko-KR"/>
                    </w:rPr>
                  </w:rPrChange>
                </w:rPr>
                <w:t>rue</w:t>
              </w:r>
            </w:ins>
            <w:del w:id="39" w:author="Yongjing R02-" w:date="2018-07-19T14:05:00Z">
              <w:r w:rsidRPr="00B21516" w:rsidDel="00725D42">
                <w:rPr>
                  <w:lang w:eastAsia="ko-KR"/>
                  <w:rPrChange w:id="40" w:author="Yongjing R02-" w:date="2018-07-19T14:06:00Z">
                    <w:rPr>
                      <w:color w:val="FF0000"/>
                      <w:lang w:eastAsia="ko-KR"/>
                    </w:rPr>
                  </w:rPrChange>
                </w:rPr>
                <w:delText>T</w:delText>
              </w:r>
              <w:r w:rsidRPr="00B21516" w:rsidDel="00725D42">
                <w:rPr>
                  <w:rFonts w:hint="eastAsia"/>
                  <w:lang w:eastAsia="ko-KR"/>
                  <w:rPrChange w:id="41" w:author="Yongjing R02-" w:date="2018-07-19T14:06:00Z">
                    <w:rPr>
                      <w:rFonts w:hint="eastAsia"/>
                      <w:color w:val="FF0000"/>
                      <w:lang w:eastAsia="ko-KR"/>
                    </w:rPr>
                  </w:rPrChange>
                </w:rPr>
                <w:delText>rue</w:delText>
              </w:r>
            </w:del>
          </w:p>
        </w:tc>
        <w:tc>
          <w:tcPr>
            <w:tcW w:w="1123" w:type="dxa"/>
            <w:shd w:val="clear" w:color="auto" w:fill="auto"/>
          </w:tcPr>
          <w:p w:rsidR="00B21516" w:rsidRPr="00B21516" w:rsidRDefault="00B21516" w:rsidP="00B21516">
            <w:pPr>
              <w:pStyle w:val="TAL"/>
              <w:rPr>
                <w:lang w:eastAsia="ko-KR"/>
                <w:rPrChange w:id="42" w:author="Yongjing R02-" w:date="2018-07-19T14:06:00Z">
                  <w:rPr>
                    <w:rFonts w:eastAsiaTheme="minorEastAsia"/>
                    <w:color w:val="000000"/>
                    <w:lang w:eastAsia="zh-CN"/>
                  </w:rPr>
                </w:rPrChange>
              </w:rPr>
            </w:pPr>
          </w:p>
        </w:tc>
        <w:tc>
          <w:tcPr>
            <w:tcW w:w="4133" w:type="dxa"/>
            <w:shd w:val="clear" w:color="auto" w:fill="auto"/>
          </w:tcPr>
          <w:p w:rsidR="00B21516" w:rsidRPr="00B21516" w:rsidRDefault="00B21516" w:rsidP="00B21516">
            <w:pPr>
              <w:pStyle w:val="TAL"/>
              <w:rPr>
                <w:lang w:eastAsia="ko-KR"/>
                <w:rPrChange w:id="43" w:author="Yongjing R02-" w:date="2018-07-19T14:06:00Z">
                  <w:rPr>
                    <w:color w:val="000000"/>
                    <w:lang w:eastAsia="ko-KR"/>
                  </w:rPr>
                </w:rPrChange>
              </w:rPr>
            </w:pPr>
            <w:r w:rsidRPr="00B21516">
              <w:rPr>
                <w:lang w:eastAsia="ko-KR"/>
                <w:rPrChange w:id="44" w:author="Yongjing R02-" w:date="2018-07-19T14:06:00Z">
                  <w:rPr>
                    <w:color w:val="000000"/>
                  </w:rPr>
                </w:rPrChange>
              </w:rPr>
              <w:t>Controls the rapid cool capability</w:t>
            </w:r>
            <w:bookmarkStart w:id="45" w:name="OLE_LINK9"/>
            <w:r w:rsidRPr="00B21516">
              <w:rPr>
                <w:lang w:eastAsia="ko-KR"/>
                <w:rPrChange w:id="46" w:author="Yongjing R02-" w:date="2018-07-19T14:06:00Z">
                  <w:rPr>
                    <w:color w:val="000000"/>
                  </w:rPr>
                </w:rPrChange>
              </w:rPr>
              <w:t>. “True” indicates active, “False” indicates inactive.</w:t>
            </w:r>
            <w:bookmarkEnd w:id="45"/>
          </w:p>
        </w:tc>
      </w:tr>
      <w:tr w:rsidR="00B21516" w:rsidRPr="00EC746C" w:rsidTr="00A40D5A">
        <w:trPr>
          <w:jc w:val="center"/>
        </w:trPr>
        <w:tc>
          <w:tcPr>
            <w:tcW w:w="1129" w:type="dxa"/>
            <w:shd w:val="clear" w:color="auto" w:fill="auto"/>
          </w:tcPr>
          <w:p w:rsidR="00B21516" w:rsidRPr="00B21516" w:rsidRDefault="00B21516" w:rsidP="00B21516">
            <w:pPr>
              <w:pStyle w:val="TAL"/>
              <w:rPr>
                <w:lang w:eastAsia="ko-KR"/>
                <w:rPrChange w:id="47" w:author="Yongjing R02-" w:date="2018-07-19T14:06:00Z">
                  <w:rPr>
                    <w:color w:val="000000"/>
                    <w:lang w:eastAsia="ko-KR"/>
                  </w:rPr>
                </w:rPrChange>
              </w:rPr>
            </w:pPr>
            <w:r w:rsidRPr="00B21516">
              <w:rPr>
                <w:lang w:eastAsia="ko-KR"/>
                <w:rPrChange w:id="48" w:author="Yongjing R02-" w:date="2018-07-19T14:06:00Z">
                  <w:rPr>
                    <w:color w:val="000000"/>
                    <w:lang w:eastAsia="ko-KR"/>
                  </w:rPr>
                </w:rPrChange>
              </w:rPr>
              <w:t>defrost</w:t>
            </w:r>
          </w:p>
        </w:tc>
        <w:tc>
          <w:tcPr>
            <w:tcW w:w="1430" w:type="dxa"/>
            <w:shd w:val="clear" w:color="auto" w:fill="auto"/>
          </w:tcPr>
          <w:p w:rsidR="00B21516" w:rsidRPr="00B21516" w:rsidRDefault="00B21516" w:rsidP="00B21516">
            <w:pPr>
              <w:pStyle w:val="TAL"/>
              <w:rPr>
                <w:lang w:eastAsia="ko-KR"/>
                <w:rPrChange w:id="49" w:author="Yongjing R02-" w:date="2018-07-19T14:06:00Z">
                  <w:rPr>
                    <w:color w:val="000000"/>
                    <w:lang w:eastAsia="ko-KR"/>
                  </w:rPr>
                </w:rPrChange>
              </w:rPr>
            </w:pPr>
            <w:proofErr w:type="spellStart"/>
            <w:r w:rsidRPr="00B21516">
              <w:rPr>
                <w:lang w:eastAsia="ko-KR"/>
                <w:rPrChange w:id="50" w:author="Yongjing R02-" w:date="2018-07-19T14:06:00Z">
                  <w:rPr>
                    <w:color w:val="000000"/>
                    <w:lang w:eastAsia="ko-KR"/>
                  </w:rPr>
                </w:rPrChange>
              </w:rPr>
              <w:t>xs:boolean</w:t>
            </w:r>
            <w:proofErr w:type="spellEnd"/>
          </w:p>
        </w:tc>
        <w:tc>
          <w:tcPr>
            <w:tcW w:w="1141" w:type="dxa"/>
            <w:shd w:val="clear" w:color="auto" w:fill="auto"/>
          </w:tcPr>
          <w:p w:rsidR="00B21516" w:rsidRPr="00B21516" w:rsidRDefault="00B21516" w:rsidP="00B21516">
            <w:pPr>
              <w:rPr>
                <w:rFonts w:ascii="Arial" w:hAnsi="Arial"/>
                <w:sz w:val="18"/>
                <w:lang w:eastAsia="ko-KR"/>
                <w:rPrChange w:id="51" w:author="Yongjing R02-" w:date="2018-07-19T14:06:00Z">
                  <w:rPr>
                    <w:color w:val="FF0000"/>
                  </w:rPr>
                </w:rPrChange>
              </w:rPr>
            </w:pPr>
            <w:r w:rsidRPr="00B21516">
              <w:rPr>
                <w:rFonts w:ascii="Arial" w:hAnsi="Arial" w:hint="eastAsia"/>
                <w:sz w:val="18"/>
                <w:lang w:eastAsia="ko-KR"/>
                <w:rPrChange w:id="52" w:author="Yongjing R02-" w:date="2018-07-19T14:06:00Z">
                  <w:rPr>
                    <w:rFonts w:eastAsiaTheme="minorEastAsia" w:hint="eastAsia"/>
                    <w:color w:val="FF0000"/>
                    <w:lang w:eastAsia="zh-CN"/>
                  </w:rPr>
                </w:rPrChange>
              </w:rPr>
              <w:t>R/W</w:t>
            </w:r>
          </w:p>
        </w:tc>
        <w:tc>
          <w:tcPr>
            <w:tcW w:w="1137" w:type="dxa"/>
            <w:shd w:val="clear" w:color="auto" w:fill="auto"/>
          </w:tcPr>
          <w:p w:rsidR="00B21516" w:rsidRPr="00B21516" w:rsidRDefault="00B21516" w:rsidP="00B21516">
            <w:pPr>
              <w:pStyle w:val="TAL"/>
              <w:rPr>
                <w:lang w:eastAsia="ko-KR"/>
                <w:rPrChange w:id="53" w:author="Yongjing R02-" w:date="2018-07-19T14:06:00Z">
                  <w:rPr>
                    <w:color w:val="FF0000"/>
                    <w:lang w:eastAsia="ko-KR"/>
                  </w:rPr>
                </w:rPrChange>
              </w:rPr>
            </w:pPr>
            <w:ins w:id="54" w:author="Yongjing R02-" w:date="2018-07-19T14:05:00Z">
              <w:r w:rsidRPr="00B21516">
                <w:rPr>
                  <w:lang w:eastAsia="ko-KR"/>
                  <w:rPrChange w:id="55" w:author="Yongjing R02-" w:date="2018-07-19T14:06:00Z">
                    <w:rPr>
                      <w:color w:val="FF0000"/>
                      <w:lang w:eastAsia="ko-KR"/>
                    </w:rPr>
                  </w:rPrChange>
                </w:rPr>
                <w:t>t</w:t>
              </w:r>
              <w:r w:rsidRPr="00B21516">
                <w:rPr>
                  <w:rFonts w:hint="eastAsia"/>
                  <w:lang w:eastAsia="ko-KR"/>
                  <w:rPrChange w:id="56" w:author="Yongjing R02-" w:date="2018-07-19T14:06:00Z">
                    <w:rPr>
                      <w:rFonts w:hint="eastAsia"/>
                      <w:color w:val="FF0000"/>
                      <w:lang w:eastAsia="ko-KR"/>
                    </w:rPr>
                  </w:rPrChange>
                </w:rPr>
                <w:t>rue</w:t>
              </w:r>
            </w:ins>
            <w:del w:id="57" w:author="Yongjing R02-" w:date="2018-07-19T14:05:00Z">
              <w:r w:rsidRPr="00B21516" w:rsidDel="00725D42">
                <w:rPr>
                  <w:lang w:eastAsia="ko-KR"/>
                  <w:rPrChange w:id="58" w:author="Yongjing R02-" w:date="2018-07-19T14:06:00Z">
                    <w:rPr>
                      <w:color w:val="FF0000"/>
                      <w:lang w:eastAsia="ko-KR"/>
                    </w:rPr>
                  </w:rPrChange>
                </w:rPr>
                <w:delText>T</w:delText>
              </w:r>
              <w:r w:rsidRPr="00B21516" w:rsidDel="00725D42">
                <w:rPr>
                  <w:rFonts w:hint="eastAsia"/>
                  <w:lang w:eastAsia="ko-KR"/>
                  <w:rPrChange w:id="59" w:author="Yongjing R02-" w:date="2018-07-19T14:06:00Z">
                    <w:rPr>
                      <w:rFonts w:hint="eastAsia"/>
                      <w:color w:val="FF0000"/>
                      <w:lang w:eastAsia="ko-KR"/>
                    </w:rPr>
                  </w:rPrChange>
                </w:rPr>
                <w:delText>rue</w:delText>
              </w:r>
            </w:del>
          </w:p>
        </w:tc>
        <w:tc>
          <w:tcPr>
            <w:tcW w:w="1123" w:type="dxa"/>
            <w:shd w:val="clear" w:color="auto" w:fill="auto"/>
          </w:tcPr>
          <w:p w:rsidR="00B21516" w:rsidRPr="00B21516" w:rsidRDefault="00B21516" w:rsidP="00B21516">
            <w:pPr>
              <w:pStyle w:val="TAL"/>
              <w:rPr>
                <w:lang w:eastAsia="ko-KR"/>
                <w:rPrChange w:id="60" w:author="Yongjing R02-" w:date="2018-07-19T14:06:00Z">
                  <w:rPr>
                    <w:rFonts w:eastAsiaTheme="minorEastAsia"/>
                    <w:color w:val="000000"/>
                    <w:lang w:eastAsia="zh-CN"/>
                  </w:rPr>
                </w:rPrChange>
              </w:rPr>
            </w:pPr>
          </w:p>
        </w:tc>
        <w:tc>
          <w:tcPr>
            <w:tcW w:w="4133" w:type="dxa"/>
            <w:shd w:val="clear" w:color="auto" w:fill="auto"/>
          </w:tcPr>
          <w:p w:rsidR="00B21516" w:rsidRPr="00B21516" w:rsidRDefault="00B21516" w:rsidP="00B21516">
            <w:pPr>
              <w:pStyle w:val="TAL"/>
              <w:rPr>
                <w:lang w:eastAsia="ko-KR"/>
                <w:rPrChange w:id="61" w:author="Yongjing R02-" w:date="2018-07-19T14:06:00Z">
                  <w:rPr>
                    <w:color w:val="000000"/>
                    <w:lang w:eastAsia="ko-KR"/>
                  </w:rPr>
                </w:rPrChange>
              </w:rPr>
            </w:pPr>
            <w:r w:rsidRPr="00B21516">
              <w:rPr>
                <w:lang w:eastAsia="ko-KR"/>
                <w:rPrChange w:id="62" w:author="Yongjing R02-" w:date="2018-07-19T14:06:00Z">
                  <w:rPr>
                    <w:color w:val="000000"/>
                  </w:rPr>
                </w:rPrChange>
              </w:rPr>
              <w:t>Controls the defrost cycle. “True” indicates active, “False” indicates inactive.</w:t>
            </w:r>
          </w:p>
        </w:tc>
      </w:tr>
      <w:tr w:rsidR="00B21516" w:rsidRPr="00EC746C" w:rsidTr="00A40D5A">
        <w:trPr>
          <w:jc w:val="center"/>
        </w:trPr>
        <w:tc>
          <w:tcPr>
            <w:tcW w:w="1129" w:type="dxa"/>
            <w:shd w:val="clear" w:color="auto" w:fill="auto"/>
          </w:tcPr>
          <w:p w:rsidR="00B21516" w:rsidRPr="00B21516" w:rsidRDefault="00B21516" w:rsidP="00B21516">
            <w:pPr>
              <w:pStyle w:val="TAL"/>
              <w:rPr>
                <w:lang w:eastAsia="ko-KR"/>
                <w:rPrChange w:id="63" w:author="Yongjing R02-" w:date="2018-07-19T14:06:00Z">
                  <w:rPr>
                    <w:rFonts w:eastAsia="Times New Roman"/>
                    <w:color w:val="FF0000"/>
                    <w:lang w:eastAsia="ko-KR"/>
                  </w:rPr>
                </w:rPrChange>
              </w:rPr>
            </w:pPr>
            <w:r w:rsidRPr="00B21516">
              <w:rPr>
                <w:rFonts w:hint="eastAsia"/>
                <w:lang w:eastAsia="ko-KR"/>
                <w:rPrChange w:id="64" w:author="Yongjing R02-" w:date="2018-07-19T14:06:00Z">
                  <w:rPr>
                    <w:rFonts w:eastAsia="Times New Roman" w:hint="eastAsia"/>
                    <w:color w:val="FF0000"/>
                    <w:lang w:eastAsia="ko-KR"/>
                  </w:rPr>
                </w:rPrChange>
              </w:rPr>
              <w:t>deodorize</w:t>
            </w:r>
          </w:p>
        </w:tc>
        <w:tc>
          <w:tcPr>
            <w:tcW w:w="1430" w:type="dxa"/>
            <w:shd w:val="clear" w:color="auto" w:fill="auto"/>
          </w:tcPr>
          <w:p w:rsidR="00B21516" w:rsidRPr="00B21516" w:rsidRDefault="00B21516" w:rsidP="00B21516">
            <w:pPr>
              <w:pStyle w:val="TAL"/>
              <w:rPr>
                <w:lang w:eastAsia="ko-KR"/>
                <w:rPrChange w:id="65" w:author="Yongjing R02-" w:date="2018-07-19T14:06:00Z">
                  <w:rPr>
                    <w:color w:val="FF0000"/>
                    <w:lang w:eastAsia="ko-KR"/>
                  </w:rPr>
                </w:rPrChange>
              </w:rPr>
            </w:pPr>
            <w:proofErr w:type="spellStart"/>
            <w:r w:rsidRPr="00B21516">
              <w:rPr>
                <w:lang w:eastAsia="ko-KR"/>
                <w:rPrChange w:id="66" w:author="Yongjing R02-" w:date="2018-07-19T14:06:00Z">
                  <w:rPr>
                    <w:color w:val="FF0000"/>
                    <w:lang w:eastAsia="ko-KR"/>
                  </w:rPr>
                </w:rPrChange>
              </w:rPr>
              <w:t>xs:boolean</w:t>
            </w:r>
            <w:proofErr w:type="spellEnd"/>
          </w:p>
        </w:tc>
        <w:tc>
          <w:tcPr>
            <w:tcW w:w="1141" w:type="dxa"/>
            <w:shd w:val="clear" w:color="auto" w:fill="auto"/>
          </w:tcPr>
          <w:p w:rsidR="00B21516" w:rsidRPr="00B21516" w:rsidRDefault="00B21516" w:rsidP="00B21516">
            <w:pPr>
              <w:rPr>
                <w:rFonts w:ascii="Arial" w:hAnsi="Arial"/>
                <w:sz w:val="18"/>
                <w:lang w:eastAsia="ko-KR"/>
                <w:rPrChange w:id="67" w:author="Yongjing R02-" w:date="2018-07-19T14:06:00Z">
                  <w:rPr>
                    <w:color w:val="FF0000"/>
                  </w:rPr>
                </w:rPrChange>
              </w:rPr>
            </w:pPr>
            <w:r w:rsidRPr="00B21516">
              <w:rPr>
                <w:rFonts w:ascii="Arial" w:hAnsi="Arial" w:hint="eastAsia"/>
                <w:sz w:val="18"/>
                <w:lang w:eastAsia="ko-KR"/>
                <w:rPrChange w:id="68" w:author="Yongjing R02-" w:date="2018-07-19T14:06:00Z">
                  <w:rPr>
                    <w:rFonts w:eastAsiaTheme="minorEastAsia" w:hint="eastAsia"/>
                    <w:color w:val="FF0000"/>
                    <w:lang w:eastAsia="zh-CN"/>
                  </w:rPr>
                </w:rPrChange>
              </w:rPr>
              <w:t>R/W</w:t>
            </w:r>
          </w:p>
        </w:tc>
        <w:tc>
          <w:tcPr>
            <w:tcW w:w="1137" w:type="dxa"/>
            <w:shd w:val="clear" w:color="auto" w:fill="auto"/>
          </w:tcPr>
          <w:p w:rsidR="00B21516" w:rsidRPr="00B21516" w:rsidRDefault="00B21516" w:rsidP="00B21516">
            <w:pPr>
              <w:pStyle w:val="TAL"/>
              <w:rPr>
                <w:lang w:eastAsia="ko-KR"/>
                <w:rPrChange w:id="69" w:author="Yongjing R02-" w:date="2018-07-19T14:06:00Z">
                  <w:rPr>
                    <w:color w:val="FF0000"/>
                    <w:lang w:eastAsia="ko-KR"/>
                  </w:rPr>
                </w:rPrChange>
              </w:rPr>
            </w:pPr>
            <w:ins w:id="70" w:author="Yongjing R02-" w:date="2018-07-19T14:05:00Z">
              <w:r w:rsidRPr="00B21516">
                <w:rPr>
                  <w:lang w:eastAsia="ko-KR"/>
                  <w:rPrChange w:id="71" w:author="Yongjing R02-" w:date="2018-07-19T14:06:00Z">
                    <w:rPr>
                      <w:color w:val="FF0000"/>
                      <w:lang w:eastAsia="ko-KR"/>
                    </w:rPr>
                  </w:rPrChange>
                </w:rPr>
                <w:t>t</w:t>
              </w:r>
              <w:r w:rsidRPr="00B21516">
                <w:rPr>
                  <w:rFonts w:hint="eastAsia"/>
                  <w:lang w:eastAsia="ko-KR"/>
                  <w:rPrChange w:id="72" w:author="Yongjing R02-" w:date="2018-07-19T14:06:00Z">
                    <w:rPr>
                      <w:rFonts w:hint="eastAsia"/>
                      <w:color w:val="FF0000"/>
                      <w:lang w:eastAsia="ko-KR"/>
                    </w:rPr>
                  </w:rPrChange>
                </w:rPr>
                <w:t>rue</w:t>
              </w:r>
            </w:ins>
            <w:del w:id="73" w:author="Yongjing R02-" w:date="2018-07-19T14:05:00Z">
              <w:r w:rsidRPr="00B21516" w:rsidDel="00725D42">
                <w:rPr>
                  <w:lang w:eastAsia="ko-KR"/>
                  <w:rPrChange w:id="74" w:author="Yongjing R02-" w:date="2018-07-19T14:06:00Z">
                    <w:rPr>
                      <w:color w:val="FF0000"/>
                      <w:lang w:eastAsia="ko-KR"/>
                    </w:rPr>
                  </w:rPrChange>
                </w:rPr>
                <w:delText>T</w:delText>
              </w:r>
              <w:r w:rsidRPr="00B21516" w:rsidDel="00725D42">
                <w:rPr>
                  <w:rFonts w:hint="eastAsia"/>
                  <w:lang w:eastAsia="ko-KR"/>
                  <w:rPrChange w:id="75" w:author="Yongjing R02-" w:date="2018-07-19T14:06:00Z">
                    <w:rPr>
                      <w:rFonts w:hint="eastAsia"/>
                      <w:color w:val="FF0000"/>
                      <w:lang w:eastAsia="ko-KR"/>
                    </w:rPr>
                  </w:rPrChange>
                </w:rPr>
                <w:delText>rue</w:delText>
              </w:r>
            </w:del>
          </w:p>
        </w:tc>
        <w:tc>
          <w:tcPr>
            <w:tcW w:w="1123" w:type="dxa"/>
            <w:shd w:val="clear" w:color="auto" w:fill="auto"/>
          </w:tcPr>
          <w:p w:rsidR="00B21516" w:rsidRPr="00B21516" w:rsidRDefault="00B21516" w:rsidP="00B21516">
            <w:pPr>
              <w:pStyle w:val="TAL"/>
              <w:rPr>
                <w:lang w:eastAsia="ko-KR"/>
                <w:rPrChange w:id="76" w:author="Yongjing R02-" w:date="2018-07-19T14:06:00Z">
                  <w:rPr>
                    <w:rFonts w:eastAsiaTheme="minorEastAsia"/>
                    <w:color w:val="FF0000"/>
                    <w:lang w:eastAsia="zh-CN"/>
                  </w:rPr>
                </w:rPrChange>
              </w:rPr>
            </w:pPr>
          </w:p>
        </w:tc>
        <w:tc>
          <w:tcPr>
            <w:tcW w:w="4133" w:type="dxa"/>
            <w:shd w:val="clear" w:color="auto" w:fill="auto"/>
          </w:tcPr>
          <w:p w:rsidR="00B21516" w:rsidRPr="00B21516" w:rsidRDefault="00B21516" w:rsidP="00B21516">
            <w:pPr>
              <w:pStyle w:val="TAL"/>
              <w:rPr>
                <w:lang w:eastAsia="ko-KR"/>
                <w:rPrChange w:id="77" w:author="Yongjing R02-" w:date="2018-07-19T14:06:00Z">
                  <w:rPr>
                    <w:color w:val="FF0000"/>
                    <w:lang w:eastAsia="ko-KR"/>
                  </w:rPr>
                </w:rPrChange>
              </w:rPr>
            </w:pPr>
            <w:r w:rsidRPr="00B21516">
              <w:rPr>
                <w:lang w:eastAsia="ko-KR"/>
                <w:rPrChange w:id="78" w:author="Yongjing R02-" w:date="2018-07-19T14:06:00Z">
                  <w:rPr>
                    <w:color w:val="FF0000"/>
                    <w:lang w:eastAsia="ko-KR"/>
                  </w:rPr>
                </w:rPrChange>
              </w:rPr>
              <w:t xml:space="preserve">Controls the </w:t>
            </w:r>
            <w:r w:rsidRPr="00B21516">
              <w:rPr>
                <w:rFonts w:hint="eastAsia"/>
                <w:lang w:eastAsia="ko-KR"/>
                <w:rPrChange w:id="79" w:author="Yongjing R02-" w:date="2018-07-19T14:06:00Z">
                  <w:rPr>
                    <w:rFonts w:eastAsia="Times New Roman" w:hint="eastAsia"/>
                    <w:color w:val="FF0000"/>
                    <w:lang w:eastAsia="ko-KR"/>
                  </w:rPr>
                </w:rPrChange>
              </w:rPr>
              <w:t>deodorize</w:t>
            </w:r>
            <w:r w:rsidRPr="00B21516">
              <w:rPr>
                <w:lang w:eastAsia="ko-KR"/>
                <w:rPrChange w:id="80" w:author="Yongjing R02-" w:date="2018-07-19T14:06:00Z">
                  <w:rPr>
                    <w:color w:val="FF0000"/>
                    <w:lang w:eastAsia="ko-KR"/>
                  </w:rPr>
                </w:rPrChange>
              </w:rPr>
              <w:t xml:space="preserve"> cycle. “True” indicates active, “False” indicates inactive.</w:t>
            </w:r>
          </w:p>
        </w:tc>
      </w:tr>
      <w:tr w:rsidR="00B21516" w:rsidRPr="00EC746C" w:rsidTr="00A40D5A">
        <w:trPr>
          <w:jc w:val="center"/>
        </w:trPr>
        <w:tc>
          <w:tcPr>
            <w:tcW w:w="1129" w:type="dxa"/>
            <w:shd w:val="clear" w:color="auto" w:fill="auto"/>
          </w:tcPr>
          <w:p w:rsidR="00B21516" w:rsidRPr="00B21516" w:rsidRDefault="00B21516" w:rsidP="00B21516">
            <w:pPr>
              <w:pStyle w:val="TAL"/>
              <w:rPr>
                <w:lang w:eastAsia="ko-KR"/>
                <w:rPrChange w:id="81" w:author="Yongjing R02-" w:date="2018-07-19T14:06:00Z">
                  <w:rPr>
                    <w:rFonts w:eastAsia="Times New Roman"/>
                    <w:color w:val="FF0000"/>
                    <w:lang w:eastAsia="ko-KR"/>
                  </w:rPr>
                </w:rPrChange>
              </w:rPr>
            </w:pPr>
            <w:proofErr w:type="spellStart"/>
            <w:r w:rsidRPr="00B21516">
              <w:rPr>
                <w:lang w:eastAsia="ko-KR"/>
                <w:rPrChange w:id="82" w:author="Yongjing R02-" w:date="2018-07-19T14:06:00Z">
                  <w:rPr>
                    <w:rFonts w:eastAsia="Times New Roman"/>
                    <w:color w:val="FF0000"/>
                    <w:lang w:eastAsia="ko-KR"/>
                  </w:rPr>
                </w:rPrChange>
              </w:rPr>
              <w:t>degerm</w:t>
            </w:r>
            <w:proofErr w:type="spellEnd"/>
          </w:p>
        </w:tc>
        <w:tc>
          <w:tcPr>
            <w:tcW w:w="1430" w:type="dxa"/>
            <w:shd w:val="clear" w:color="auto" w:fill="auto"/>
          </w:tcPr>
          <w:p w:rsidR="00B21516" w:rsidRPr="00B21516" w:rsidRDefault="00B21516" w:rsidP="00B21516">
            <w:pPr>
              <w:pStyle w:val="TAL"/>
              <w:rPr>
                <w:lang w:eastAsia="ko-KR"/>
                <w:rPrChange w:id="83" w:author="Yongjing R02-" w:date="2018-07-19T14:06:00Z">
                  <w:rPr>
                    <w:color w:val="FF0000"/>
                    <w:lang w:eastAsia="ko-KR"/>
                  </w:rPr>
                </w:rPrChange>
              </w:rPr>
            </w:pPr>
            <w:proofErr w:type="spellStart"/>
            <w:r w:rsidRPr="00B21516">
              <w:rPr>
                <w:lang w:eastAsia="ko-KR"/>
                <w:rPrChange w:id="84" w:author="Yongjing R02-" w:date="2018-07-19T14:06:00Z">
                  <w:rPr>
                    <w:color w:val="FF0000"/>
                    <w:lang w:eastAsia="ko-KR"/>
                  </w:rPr>
                </w:rPrChange>
              </w:rPr>
              <w:t>xs:boolean</w:t>
            </w:r>
            <w:proofErr w:type="spellEnd"/>
          </w:p>
        </w:tc>
        <w:tc>
          <w:tcPr>
            <w:tcW w:w="1141" w:type="dxa"/>
            <w:shd w:val="clear" w:color="auto" w:fill="auto"/>
          </w:tcPr>
          <w:p w:rsidR="00B21516" w:rsidRPr="00B21516" w:rsidRDefault="00B21516" w:rsidP="00B21516">
            <w:pPr>
              <w:rPr>
                <w:rFonts w:ascii="Arial" w:hAnsi="Arial"/>
                <w:sz w:val="18"/>
                <w:lang w:eastAsia="ko-KR"/>
                <w:rPrChange w:id="85" w:author="Yongjing R02-" w:date="2018-07-19T14:06:00Z">
                  <w:rPr>
                    <w:color w:val="FF0000"/>
                  </w:rPr>
                </w:rPrChange>
              </w:rPr>
            </w:pPr>
            <w:r w:rsidRPr="00B21516">
              <w:rPr>
                <w:rFonts w:ascii="Arial" w:hAnsi="Arial" w:hint="eastAsia"/>
                <w:sz w:val="18"/>
                <w:lang w:eastAsia="ko-KR"/>
                <w:rPrChange w:id="86" w:author="Yongjing R02-" w:date="2018-07-19T14:06:00Z">
                  <w:rPr>
                    <w:rFonts w:eastAsiaTheme="minorEastAsia" w:hint="eastAsia"/>
                    <w:color w:val="FF0000"/>
                    <w:lang w:eastAsia="zh-CN"/>
                  </w:rPr>
                </w:rPrChange>
              </w:rPr>
              <w:t>R/W</w:t>
            </w:r>
          </w:p>
        </w:tc>
        <w:tc>
          <w:tcPr>
            <w:tcW w:w="1137" w:type="dxa"/>
            <w:shd w:val="clear" w:color="auto" w:fill="auto"/>
          </w:tcPr>
          <w:p w:rsidR="00B21516" w:rsidRPr="00B21516" w:rsidRDefault="00B21516" w:rsidP="00B21516">
            <w:pPr>
              <w:pStyle w:val="TAL"/>
              <w:rPr>
                <w:lang w:eastAsia="ko-KR"/>
                <w:rPrChange w:id="87" w:author="Yongjing R02-" w:date="2018-07-19T14:06:00Z">
                  <w:rPr>
                    <w:color w:val="FF0000"/>
                    <w:lang w:eastAsia="ko-KR"/>
                  </w:rPr>
                </w:rPrChange>
              </w:rPr>
            </w:pPr>
            <w:ins w:id="88" w:author="Yongjing R02-" w:date="2018-07-19T14:05:00Z">
              <w:r w:rsidRPr="00B21516">
                <w:rPr>
                  <w:lang w:eastAsia="ko-KR"/>
                  <w:rPrChange w:id="89" w:author="Yongjing R02-" w:date="2018-07-19T14:06:00Z">
                    <w:rPr>
                      <w:color w:val="FF0000"/>
                      <w:lang w:eastAsia="ko-KR"/>
                    </w:rPr>
                  </w:rPrChange>
                </w:rPr>
                <w:t>t</w:t>
              </w:r>
              <w:r w:rsidRPr="00B21516">
                <w:rPr>
                  <w:rFonts w:hint="eastAsia"/>
                  <w:lang w:eastAsia="ko-KR"/>
                  <w:rPrChange w:id="90" w:author="Yongjing R02-" w:date="2018-07-19T14:06:00Z">
                    <w:rPr>
                      <w:rFonts w:hint="eastAsia"/>
                      <w:color w:val="FF0000"/>
                      <w:lang w:eastAsia="ko-KR"/>
                    </w:rPr>
                  </w:rPrChange>
                </w:rPr>
                <w:t>rue</w:t>
              </w:r>
            </w:ins>
            <w:del w:id="91" w:author="Yongjing R02-" w:date="2018-07-19T14:05:00Z">
              <w:r w:rsidRPr="00B21516" w:rsidDel="00725D42">
                <w:rPr>
                  <w:lang w:eastAsia="ko-KR"/>
                  <w:rPrChange w:id="92" w:author="Yongjing R02-" w:date="2018-07-19T14:06:00Z">
                    <w:rPr>
                      <w:color w:val="FF0000"/>
                      <w:lang w:eastAsia="ko-KR"/>
                    </w:rPr>
                  </w:rPrChange>
                </w:rPr>
                <w:delText>T</w:delText>
              </w:r>
              <w:r w:rsidRPr="00B21516" w:rsidDel="00725D42">
                <w:rPr>
                  <w:rFonts w:hint="eastAsia"/>
                  <w:lang w:eastAsia="ko-KR"/>
                  <w:rPrChange w:id="93" w:author="Yongjing R02-" w:date="2018-07-19T14:06:00Z">
                    <w:rPr>
                      <w:rFonts w:hint="eastAsia"/>
                      <w:color w:val="FF0000"/>
                      <w:lang w:eastAsia="ko-KR"/>
                    </w:rPr>
                  </w:rPrChange>
                </w:rPr>
                <w:delText>rue</w:delText>
              </w:r>
            </w:del>
          </w:p>
        </w:tc>
        <w:tc>
          <w:tcPr>
            <w:tcW w:w="1123" w:type="dxa"/>
            <w:shd w:val="clear" w:color="auto" w:fill="auto"/>
          </w:tcPr>
          <w:p w:rsidR="00B21516" w:rsidRPr="00B21516" w:rsidRDefault="00B21516" w:rsidP="00B21516">
            <w:pPr>
              <w:pStyle w:val="TAL"/>
              <w:rPr>
                <w:lang w:eastAsia="ko-KR"/>
                <w:rPrChange w:id="94" w:author="Yongjing R02-" w:date="2018-07-19T14:06:00Z">
                  <w:rPr>
                    <w:rFonts w:eastAsiaTheme="minorEastAsia"/>
                    <w:color w:val="FF0000"/>
                    <w:lang w:eastAsia="zh-CN"/>
                  </w:rPr>
                </w:rPrChange>
              </w:rPr>
            </w:pPr>
          </w:p>
        </w:tc>
        <w:tc>
          <w:tcPr>
            <w:tcW w:w="4133" w:type="dxa"/>
            <w:shd w:val="clear" w:color="auto" w:fill="auto"/>
          </w:tcPr>
          <w:p w:rsidR="00B21516" w:rsidRPr="00B21516" w:rsidRDefault="00B21516" w:rsidP="00B21516">
            <w:pPr>
              <w:pStyle w:val="TAL"/>
              <w:rPr>
                <w:lang w:eastAsia="ko-KR"/>
                <w:rPrChange w:id="95" w:author="Yongjing R02-" w:date="2018-07-19T14:06:00Z">
                  <w:rPr>
                    <w:color w:val="FF0000"/>
                    <w:lang w:eastAsia="ko-KR"/>
                  </w:rPr>
                </w:rPrChange>
              </w:rPr>
            </w:pPr>
            <w:r w:rsidRPr="00B21516">
              <w:rPr>
                <w:lang w:eastAsia="ko-KR"/>
                <w:rPrChange w:id="96" w:author="Yongjing R02-" w:date="2018-07-19T14:06:00Z">
                  <w:rPr>
                    <w:color w:val="FF0000"/>
                    <w:lang w:eastAsia="ko-KR"/>
                  </w:rPr>
                </w:rPrChange>
              </w:rPr>
              <w:t xml:space="preserve">Controls </w:t>
            </w:r>
            <w:proofErr w:type="gramStart"/>
            <w:r w:rsidRPr="00B21516">
              <w:rPr>
                <w:lang w:eastAsia="ko-KR"/>
                <w:rPrChange w:id="97" w:author="Yongjing R02-" w:date="2018-07-19T14:06:00Z">
                  <w:rPr>
                    <w:color w:val="FF0000"/>
                    <w:lang w:eastAsia="ko-KR"/>
                  </w:rPr>
                </w:rPrChange>
              </w:rPr>
              <w:t xml:space="preserve">the </w:t>
            </w:r>
            <w:proofErr w:type="spellStart"/>
            <w:r w:rsidRPr="00B21516">
              <w:rPr>
                <w:lang w:eastAsia="ko-KR"/>
                <w:rPrChange w:id="98" w:author="Yongjing R02-" w:date="2018-07-19T14:06:00Z">
                  <w:rPr>
                    <w:rFonts w:eastAsia="Times New Roman"/>
                    <w:color w:val="FF0000"/>
                    <w:lang w:eastAsia="ko-KR"/>
                  </w:rPr>
                </w:rPrChange>
              </w:rPr>
              <w:t>degerm</w:t>
            </w:r>
            <w:proofErr w:type="spellEnd"/>
            <w:proofErr w:type="gramEnd"/>
            <w:r w:rsidRPr="00B21516">
              <w:rPr>
                <w:lang w:eastAsia="ko-KR"/>
                <w:rPrChange w:id="99" w:author="Yongjing R02-" w:date="2018-07-19T14:06:00Z">
                  <w:rPr>
                    <w:color w:val="FF0000"/>
                    <w:lang w:eastAsia="ko-KR"/>
                  </w:rPr>
                </w:rPrChange>
              </w:rPr>
              <w:t xml:space="preserve"> cycle. “True” indicates active, “False” indicates inactive.</w:t>
            </w:r>
          </w:p>
        </w:tc>
      </w:tr>
    </w:tbl>
    <w:p w:rsidR="00D623EA" w:rsidRDefault="00D623EA" w:rsidP="00D623EA">
      <w:pPr>
        <w:rPr>
          <w:rFonts w:eastAsiaTheme="minorEastAsia"/>
          <w:lang w:eastAsia="zh-CN"/>
        </w:rPr>
      </w:pPr>
    </w:p>
    <w:p w:rsidR="00AB14BC" w:rsidRPr="00AB14BC" w:rsidRDefault="00AB14BC" w:rsidP="00D623EA">
      <w:pPr>
        <w:rPr>
          <w:rFonts w:eastAsiaTheme="minorEastAsia"/>
          <w:lang w:eastAsia="zh-CN"/>
        </w:rPr>
      </w:pPr>
    </w:p>
    <w:p w:rsidR="00D623EA" w:rsidRDefault="00D623EA" w:rsidP="00D623EA">
      <w:pPr>
        <w:pStyle w:val="30"/>
      </w:pPr>
      <w:r>
        <w:t>-----------------------End of change 1---------------------------------------------</w:t>
      </w:r>
    </w:p>
    <w:bookmarkEnd w:id="2"/>
    <w:bookmarkEnd w:id="3"/>
    <w:p w:rsidR="00D623EA" w:rsidRPr="009E2E88" w:rsidRDefault="00D623EA" w:rsidP="009E2E88">
      <w:pPr>
        <w:pStyle w:val="EW"/>
        <w:ind w:left="0" w:firstLine="0"/>
        <w:rPr>
          <w:rFonts w:eastAsia="宋体"/>
          <w:lang w:eastAsia="zh-CN"/>
        </w:rPr>
      </w:pPr>
    </w:p>
    <w:sectPr w:rsidR="00D623EA" w:rsidRPr="009E2E88" w:rsidSect="00D623EA">
      <w:headerReference w:type="default" r:id="rId8"/>
      <w:footerReference w:type="default" r:id="rId9"/>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3B37" w:rsidRDefault="00DC3B37">
      <w:r>
        <w:separator/>
      </w:r>
    </w:p>
  </w:endnote>
  <w:endnote w:type="continuationSeparator" w:id="0">
    <w:p w:rsidR="00DC3B37" w:rsidRDefault="00DC3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23EA" w:rsidRPr="003C00E6" w:rsidRDefault="00D623EA" w:rsidP="00D623EA">
    <w:pPr>
      <w:pStyle w:val="a4"/>
      <w:tabs>
        <w:tab w:val="center" w:pos="4678"/>
        <w:tab w:val="right" w:pos="9214"/>
      </w:tabs>
      <w:jc w:val="both"/>
      <w:rPr>
        <w:rFonts w:ascii="Times New Roman" w:eastAsia="Calibri" w:hAnsi="Times New Roman"/>
        <w:sz w:val="16"/>
        <w:szCs w:val="16"/>
        <w:lang w:val="en-US"/>
      </w:rPr>
    </w:pPr>
  </w:p>
  <w:p w:rsidR="00D623EA" w:rsidRPr="00861D0F" w:rsidRDefault="00D623EA" w:rsidP="00D623EA">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00D05C0B" w:rsidRPr="00232F4D">
      <w:rPr>
        <w:sz w:val="20"/>
      </w:rPr>
      <w:fldChar w:fldCharType="begin"/>
    </w:r>
    <w:r w:rsidRPr="00232F4D">
      <w:rPr>
        <w:sz w:val="20"/>
      </w:rPr>
      <w:instrText xml:space="preserve"> DATE  \@ "yyyy"  \* MERGEFORMAT </w:instrText>
    </w:r>
    <w:r w:rsidR="00D05C0B" w:rsidRPr="00232F4D">
      <w:rPr>
        <w:sz w:val="20"/>
      </w:rPr>
      <w:fldChar w:fldCharType="separate"/>
    </w:r>
    <w:r w:rsidR="00B21516">
      <w:rPr>
        <w:noProof/>
        <w:sz w:val="20"/>
      </w:rPr>
      <w:t>2018</w:t>
    </w:r>
    <w:r w:rsidR="00D05C0B" w:rsidRPr="00232F4D">
      <w:rPr>
        <w:sz w:val="20"/>
      </w:rPr>
      <w:fldChar w:fldCharType="end"/>
    </w:r>
    <w:r>
      <w:t xml:space="preserve"> oneM2M Partners</w:t>
    </w:r>
    <w:r>
      <w:tab/>
      <w:t xml:space="preserve">                                                                                                   </w:t>
    </w:r>
    <w:r w:rsidRPr="00861D0F">
      <w:t xml:space="preserve">Page </w:t>
    </w:r>
    <w:r w:rsidR="00D05C0B" w:rsidRPr="00861D0F">
      <w:rPr>
        <w:rStyle w:val="aff4"/>
        <w:szCs w:val="20"/>
      </w:rPr>
      <w:fldChar w:fldCharType="begin"/>
    </w:r>
    <w:r w:rsidRPr="00861D0F">
      <w:rPr>
        <w:rStyle w:val="aff4"/>
        <w:szCs w:val="20"/>
      </w:rPr>
      <w:instrText xml:space="preserve"> PAGE </w:instrText>
    </w:r>
    <w:r w:rsidR="00D05C0B" w:rsidRPr="00861D0F">
      <w:rPr>
        <w:rStyle w:val="aff4"/>
        <w:szCs w:val="20"/>
      </w:rPr>
      <w:fldChar w:fldCharType="separate"/>
    </w:r>
    <w:r w:rsidR="00A40D5A">
      <w:rPr>
        <w:rStyle w:val="aff4"/>
        <w:noProof/>
        <w:szCs w:val="20"/>
      </w:rPr>
      <w:t>2</w:t>
    </w:r>
    <w:r w:rsidR="00D05C0B" w:rsidRPr="00861D0F">
      <w:rPr>
        <w:rStyle w:val="aff4"/>
        <w:szCs w:val="20"/>
      </w:rPr>
      <w:fldChar w:fldCharType="end"/>
    </w:r>
    <w:r w:rsidRPr="00861D0F">
      <w:rPr>
        <w:rStyle w:val="aff4"/>
        <w:szCs w:val="20"/>
      </w:rPr>
      <w:t xml:space="preserve"> (o</w:t>
    </w:r>
    <w:r>
      <w:rPr>
        <w:rStyle w:val="aff4"/>
        <w:szCs w:val="20"/>
      </w:rPr>
      <w:t>f</w:t>
    </w:r>
    <w:r w:rsidRPr="00861D0F">
      <w:rPr>
        <w:rStyle w:val="aff4"/>
        <w:szCs w:val="20"/>
      </w:rPr>
      <w:t xml:space="preserve"> </w:t>
    </w:r>
    <w:r w:rsidR="00D05C0B" w:rsidRPr="00861D0F">
      <w:rPr>
        <w:rStyle w:val="aff4"/>
        <w:szCs w:val="20"/>
      </w:rPr>
      <w:fldChar w:fldCharType="begin"/>
    </w:r>
    <w:r w:rsidRPr="00861D0F">
      <w:rPr>
        <w:rStyle w:val="aff4"/>
        <w:szCs w:val="20"/>
      </w:rPr>
      <w:instrText xml:space="preserve"> NUMPAGES </w:instrText>
    </w:r>
    <w:r w:rsidR="00D05C0B" w:rsidRPr="00861D0F">
      <w:rPr>
        <w:rStyle w:val="aff4"/>
        <w:szCs w:val="20"/>
      </w:rPr>
      <w:fldChar w:fldCharType="separate"/>
    </w:r>
    <w:r w:rsidR="00A40D5A">
      <w:rPr>
        <w:rStyle w:val="aff4"/>
        <w:noProof/>
        <w:szCs w:val="20"/>
      </w:rPr>
      <w:t>2</w:t>
    </w:r>
    <w:r w:rsidR="00D05C0B" w:rsidRPr="00861D0F">
      <w:rPr>
        <w:rStyle w:val="aff4"/>
        <w:szCs w:val="20"/>
      </w:rPr>
      <w:fldChar w:fldCharType="end"/>
    </w:r>
    <w:r w:rsidRPr="00861D0F">
      <w:rPr>
        <w:rStyle w:val="aff4"/>
        <w:szCs w:val="20"/>
      </w:rPr>
      <w:t>)</w:t>
    </w:r>
    <w:r w:rsidRPr="00861D0F">
      <w:tab/>
    </w:r>
  </w:p>
  <w:p w:rsidR="00D623EA" w:rsidRPr="00424964" w:rsidRDefault="00D623EA" w:rsidP="00D623EA">
    <w:pPr>
      <w:pStyle w:val="a4"/>
      <w:tabs>
        <w:tab w:val="center" w:pos="4678"/>
        <w:tab w:val="right" w:pos="9214"/>
      </w:tabs>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3B37" w:rsidRDefault="00DC3B37">
      <w:r>
        <w:separator/>
      </w:r>
    </w:p>
  </w:footnote>
  <w:footnote w:type="continuationSeparator" w:id="0">
    <w:p w:rsidR="00DC3B37" w:rsidRDefault="00DC3B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8068"/>
      <w:gridCol w:w="1569"/>
    </w:tblGrid>
    <w:tr w:rsidR="00D623EA" w:rsidRPr="009B635D">
      <w:trPr>
        <w:trHeight w:val="831"/>
      </w:trPr>
      <w:tc>
        <w:tcPr>
          <w:tcW w:w="8068" w:type="dxa"/>
        </w:tcPr>
        <w:p w:rsidR="00D623EA" w:rsidRPr="00A9388B" w:rsidRDefault="003458EC" w:rsidP="00D623EA">
          <w:pPr>
            <w:pStyle w:val="oneM2M-PageHead"/>
          </w:pPr>
          <w:r w:rsidRPr="003458EC">
            <w:t>MAS-2018-0100</w:t>
          </w:r>
          <w:r w:rsidR="00A33149">
            <w:rPr>
              <w:rFonts w:eastAsiaTheme="minorEastAsia" w:hint="eastAsia"/>
              <w:lang w:eastAsia="zh-CN"/>
            </w:rPr>
            <w:t>R0</w:t>
          </w:r>
          <w:r w:rsidR="008A67C3">
            <w:rPr>
              <w:rFonts w:eastAsiaTheme="minorEastAsia" w:hint="eastAsia"/>
              <w:lang w:eastAsia="zh-CN"/>
            </w:rPr>
            <w:t>3</w:t>
          </w:r>
          <w:r w:rsidRPr="003458EC">
            <w:t>-Adding_a_few_new_elements_for_DataPoints_of_refrigeration_ModuleClass</w:t>
          </w:r>
        </w:p>
      </w:tc>
      <w:tc>
        <w:tcPr>
          <w:tcW w:w="1569" w:type="dxa"/>
        </w:tcPr>
        <w:p w:rsidR="00D623EA" w:rsidRPr="009B635D" w:rsidRDefault="00800C26" w:rsidP="00D623EA">
          <w:pPr>
            <w:pStyle w:val="a3"/>
            <w:jc w:val="right"/>
          </w:pPr>
          <w:r>
            <w:rPr>
              <w:lang w:val="en-US" w:eastAsia="zh-CN"/>
            </w:rPr>
            <w:drawing>
              <wp:inline distT="0" distB="0" distL="0" distR="0">
                <wp:extent cx="854710" cy="579755"/>
                <wp:effectExtent l="0" t="0" r="254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
                        <a:srcRect/>
                        <a:stretch>
                          <a:fillRect/>
                        </a:stretch>
                      </pic:blipFill>
                      <pic:spPr bwMode="auto">
                        <a:xfrm>
                          <a:off x="0" y="0"/>
                          <a:ext cx="854710" cy="579755"/>
                        </a:xfrm>
                        <a:prstGeom prst="rect">
                          <a:avLst/>
                        </a:prstGeom>
                        <a:noFill/>
                        <a:ln w="9525">
                          <a:noFill/>
                          <a:miter lim="800000"/>
                          <a:headEnd/>
                          <a:tailEnd/>
                        </a:ln>
                      </pic:spPr>
                    </pic:pic>
                  </a:graphicData>
                </a:graphic>
              </wp:inline>
            </w:drawing>
          </w:r>
        </w:p>
      </w:tc>
    </w:tr>
  </w:tbl>
  <w:p w:rsidR="00D623EA" w:rsidRDefault="00D623EA" w:rsidP="00D623EA">
    <w:pPr>
      <w:pStyle w:val="a3"/>
      <w:tabs>
        <w:tab w:val="right" w:pos="935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Wingdings"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Wingdings"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CA0D56"/>
    <w:multiLevelType w:val="hybridMultilevel"/>
    <w:tmpl w:val="85CEA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FF0690"/>
    <w:multiLevelType w:val="hybridMultilevel"/>
    <w:tmpl w:val="F8EE75C4"/>
    <w:lvl w:ilvl="0" w:tplc="79C6031C">
      <w:start w:val="1"/>
      <w:numFmt w:val="bullet"/>
      <w:lvlText w:val="•"/>
      <w:lvlJc w:val="left"/>
      <w:pPr>
        <w:tabs>
          <w:tab w:val="num" w:pos="720"/>
        </w:tabs>
        <w:ind w:left="720" w:hanging="360"/>
      </w:pPr>
      <w:rPr>
        <w:rFonts w:ascii="Arial" w:hAnsi="Arial" w:hint="default"/>
      </w:rPr>
    </w:lvl>
    <w:lvl w:ilvl="1" w:tplc="B8B80AD0" w:tentative="1">
      <w:start w:val="1"/>
      <w:numFmt w:val="bullet"/>
      <w:lvlText w:val="•"/>
      <w:lvlJc w:val="left"/>
      <w:pPr>
        <w:tabs>
          <w:tab w:val="num" w:pos="1440"/>
        </w:tabs>
        <w:ind w:left="1440" w:hanging="360"/>
      </w:pPr>
      <w:rPr>
        <w:rFonts w:ascii="Arial" w:hAnsi="Arial" w:hint="default"/>
      </w:rPr>
    </w:lvl>
    <w:lvl w:ilvl="2" w:tplc="15E8A7A2" w:tentative="1">
      <w:start w:val="1"/>
      <w:numFmt w:val="bullet"/>
      <w:lvlText w:val="•"/>
      <w:lvlJc w:val="left"/>
      <w:pPr>
        <w:tabs>
          <w:tab w:val="num" w:pos="2160"/>
        </w:tabs>
        <w:ind w:left="2160" w:hanging="360"/>
      </w:pPr>
      <w:rPr>
        <w:rFonts w:ascii="Arial" w:hAnsi="Arial" w:hint="default"/>
      </w:rPr>
    </w:lvl>
    <w:lvl w:ilvl="3" w:tplc="75AEF0F2" w:tentative="1">
      <w:start w:val="1"/>
      <w:numFmt w:val="bullet"/>
      <w:lvlText w:val="•"/>
      <w:lvlJc w:val="left"/>
      <w:pPr>
        <w:tabs>
          <w:tab w:val="num" w:pos="2880"/>
        </w:tabs>
        <w:ind w:left="2880" w:hanging="360"/>
      </w:pPr>
      <w:rPr>
        <w:rFonts w:ascii="Arial" w:hAnsi="Arial" w:hint="default"/>
      </w:rPr>
    </w:lvl>
    <w:lvl w:ilvl="4" w:tplc="1896A828" w:tentative="1">
      <w:start w:val="1"/>
      <w:numFmt w:val="bullet"/>
      <w:lvlText w:val="•"/>
      <w:lvlJc w:val="left"/>
      <w:pPr>
        <w:tabs>
          <w:tab w:val="num" w:pos="3600"/>
        </w:tabs>
        <w:ind w:left="3600" w:hanging="360"/>
      </w:pPr>
      <w:rPr>
        <w:rFonts w:ascii="Arial" w:hAnsi="Arial" w:hint="default"/>
      </w:rPr>
    </w:lvl>
    <w:lvl w:ilvl="5" w:tplc="B3400DA0" w:tentative="1">
      <w:start w:val="1"/>
      <w:numFmt w:val="bullet"/>
      <w:lvlText w:val="•"/>
      <w:lvlJc w:val="left"/>
      <w:pPr>
        <w:tabs>
          <w:tab w:val="num" w:pos="4320"/>
        </w:tabs>
        <w:ind w:left="4320" w:hanging="360"/>
      </w:pPr>
      <w:rPr>
        <w:rFonts w:ascii="Arial" w:hAnsi="Arial" w:hint="default"/>
      </w:rPr>
    </w:lvl>
    <w:lvl w:ilvl="6" w:tplc="1C0E9D88" w:tentative="1">
      <w:start w:val="1"/>
      <w:numFmt w:val="bullet"/>
      <w:lvlText w:val="•"/>
      <w:lvlJc w:val="left"/>
      <w:pPr>
        <w:tabs>
          <w:tab w:val="num" w:pos="5040"/>
        </w:tabs>
        <w:ind w:left="5040" w:hanging="360"/>
      </w:pPr>
      <w:rPr>
        <w:rFonts w:ascii="Arial" w:hAnsi="Arial" w:hint="default"/>
      </w:rPr>
    </w:lvl>
    <w:lvl w:ilvl="7" w:tplc="0B1EECB4" w:tentative="1">
      <w:start w:val="1"/>
      <w:numFmt w:val="bullet"/>
      <w:lvlText w:val="•"/>
      <w:lvlJc w:val="left"/>
      <w:pPr>
        <w:tabs>
          <w:tab w:val="num" w:pos="5760"/>
        </w:tabs>
        <w:ind w:left="5760" w:hanging="360"/>
      </w:pPr>
      <w:rPr>
        <w:rFonts w:ascii="Arial" w:hAnsi="Arial" w:hint="default"/>
      </w:rPr>
    </w:lvl>
    <w:lvl w:ilvl="8" w:tplc="3A8674A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Wingdings"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Wingdings"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4C05EC"/>
    <w:multiLevelType w:val="hybridMultilevel"/>
    <w:tmpl w:val="AC9C65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Wingdings"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Wingdings"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Wingdings"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Wingdings"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Wingdings"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FF6469B"/>
    <w:multiLevelType w:val="hybridMultilevel"/>
    <w:tmpl w:val="E7369F6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1"/>
  </w:num>
  <w:num w:numId="3">
    <w:abstractNumId w:val="39"/>
  </w:num>
  <w:num w:numId="4">
    <w:abstractNumId w:val="15"/>
  </w:num>
  <w:num w:numId="5">
    <w:abstractNumId w:val="24"/>
  </w:num>
  <w:num w:numId="6">
    <w:abstractNumId w:val="32"/>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1"/>
  </w:num>
  <w:num w:numId="12">
    <w:abstractNumId w:val="27"/>
  </w:num>
  <w:num w:numId="13">
    <w:abstractNumId w:val="26"/>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0"/>
  </w:num>
  <w:num w:numId="22">
    <w:abstractNumId w:val="34"/>
  </w:num>
  <w:num w:numId="23">
    <w:abstractNumId w:val="29"/>
  </w:num>
  <w:num w:numId="24">
    <w:abstractNumId w:val="33"/>
  </w:num>
  <w:num w:numId="25">
    <w:abstractNumId w:val="19"/>
  </w:num>
  <w:num w:numId="26">
    <w:abstractNumId w:val="14"/>
  </w:num>
  <w:num w:numId="27">
    <w:abstractNumId w:val="16"/>
  </w:num>
  <w:num w:numId="28">
    <w:abstractNumId w:val="30"/>
  </w:num>
  <w:num w:numId="29">
    <w:abstractNumId w:val="36"/>
  </w:num>
  <w:num w:numId="30">
    <w:abstractNumId w:val="25"/>
  </w:num>
  <w:num w:numId="31">
    <w:abstractNumId w:val="13"/>
  </w:num>
  <w:num w:numId="32">
    <w:abstractNumId w:val="28"/>
  </w:num>
  <w:num w:numId="33">
    <w:abstractNumId w:val="18"/>
  </w:num>
  <w:num w:numId="34">
    <w:abstractNumId w:val="23"/>
  </w:num>
  <w:num w:numId="35">
    <w:abstractNumId w:val="35"/>
  </w:num>
  <w:num w:numId="36">
    <w:abstractNumId w:val="11"/>
  </w:num>
  <w:num w:numId="37">
    <w:abstractNumId w:val="22"/>
  </w:num>
  <w:num w:numId="38">
    <w:abstractNumId w:val="17"/>
  </w:num>
  <w:num w:numId="39">
    <w:abstractNumId w:val="12"/>
  </w:num>
  <w:num w:numId="40">
    <w:abstractNumId w:val="41"/>
  </w:num>
  <w:num w:numId="41">
    <w:abstractNumId w:val="37"/>
  </w:num>
  <w:num w:numId="42">
    <w:abstractNumId w:val="40"/>
  </w:num>
  <w:num w:numId="43">
    <w:abstractNumId w:val="3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ngjing R02-">
    <w15:presenceInfo w15:providerId="None" w15:userId="Yongjing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67032"/>
    <w:rsid w:val="00075D07"/>
    <w:rsid w:val="000D6EFC"/>
    <w:rsid w:val="00136B98"/>
    <w:rsid w:val="002312CB"/>
    <w:rsid w:val="002356E9"/>
    <w:rsid w:val="002E6A90"/>
    <w:rsid w:val="003458EC"/>
    <w:rsid w:val="003519CF"/>
    <w:rsid w:val="00435910"/>
    <w:rsid w:val="00481DA8"/>
    <w:rsid w:val="005D47C6"/>
    <w:rsid w:val="005F2572"/>
    <w:rsid w:val="00634D75"/>
    <w:rsid w:val="006B0068"/>
    <w:rsid w:val="00795071"/>
    <w:rsid w:val="007E3856"/>
    <w:rsid w:val="007F7968"/>
    <w:rsid w:val="00800C26"/>
    <w:rsid w:val="0081446F"/>
    <w:rsid w:val="00833009"/>
    <w:rsid w:val="0085587E"/>
    <w:rsid w:val="008572F8"/>
    <w:rsid w:val="00860B6C"/>
    <w:rsid w:val="008834F3"/>
    <w:rsid w:val="0089290A"/>
    <w:rsid w:val="008A67C3"/>
    <w:rsid w:val="008B39FB"/>
    <w:rsid w:val="008D20A8"/>
    <w:rsid w:val="00977F9B"/>
    <w:rsid w:val="009E2E88"/>
    <w:rsid w:val="00A33149"/>
    <w:rsid w:val="00A40D5A"/>
    <w:rsid w:val="00A85134"/>
    <w:rsid w:val="00AA6994"/>
    <w:rsid w:val="00AB14BC"/>
    <w:rsid w:val="00AB51E2"/>
    <w:rsid w:val="00B2059C"/>
    <w:rsid w:val="00B21516"/>
    <w:rsid w:val="00BB6418"/>
    <w:rsid w:val="00BD6B27"/>
    <w:rsid w:val="00C07F88"/>
    <w:rsid w:val="00CD37CE"/>
    <w:rsid w:val="00D05C0B"/>
    <w:rsid w:val="00D623EA"/>
    <w:rsid w:val="00D775B9"/>
    <w:rsid w:val="00DC3B37"/>
    <w:rsid w:val="00EF5329"/>
    <w:rsid w:val="00F042CD"/>
    <w:rsid w:val="00F849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6D35C4C-579B-4BE3-9B8E-15EA1F418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386D"/>
    <w:pPr>
      <w:overflowPunct w:val="0"/>
      <w:autoSpaceDE w:val="0"/>
      <w:autoSpaceDN w:val="0"/>
      <w:adjustRightInd w:val="0"/>
      <w:spacing w:after="180"/>
      <w:textAlignment w:val="baseline"/>
    </w:pPr>
    <w:rPr>
      <w:lang w:val="en-GB" w:eastAsia="en-US"/>
    </w:rPr>
  </w:style>
  <w:style w:type="paragraph" w:styleId="1">
    <w:name w:val="heading 1"/>
    <w:next w:val="a"/>
    <w:link w:val="1Char"/>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link w:val="2Char"/>
    <w:qFormat/>
    <w:rsid w:val="00CD386D"/>
    <w:pPr>
      <w:pBdr>
        <w:top w:val="none" w:sz="0" w:space="0" w:color="auto"/>
      </w:pBdr>
      <w:spacing w:before="180"/>
      <w:outlineLvl w:val="1"/>
    </w:pPr>
    <w:rPr>
      <w:sz w:val="32"/>
    </w:rPr>
  </w:style>
  <w:style w:type="paragraph" w:styleId="30">
    <w:name w:val="heading 3"/>
    <w:basedOn w:val="2"/>
    <w:next w:val="a"/>
    <w:link w:val="3Char"/>
    <w:qFormat/>
    <w:rsid w:val="00CD386D"/>
    <w:pPr>
      <w:spacing w:before="120"/>
      <w:outlineLvl w:val="2"/>
    </w:pPr>
    <w:rPr>
      <w:sz w:val="28"/>
    </w:rPr>
  </w:style>
  <w:style w:type="paragraph" w:styleId="40">
    <w:name w:val="heading 4"/>
    <w:basedOn w:val="30"/>
    <w:next w:val="a"/>
    <w:link w:val="4Char"/>
    <w:qFormat/>
    <w:rsid w:val="00CD386D"/>
    <w:pPr>
      <w:ind w:left="1418" w:hanging="1418"/>
      <w:outlineLvl w:val="3"/>
    </w:pPr>
    <w:rPr>
      <w:sz w:val="24"/>
    </w:rPr>
  </w:style>
  <w:style w:type="paragraph" w:styleId="50">
    <w:name w:val="heading 5"/>
    <w:basedOn w:val="40"/>
    <w:next w:val="a"/>
    <w:link w:val="5Char"/>
    <w:qFormat/>
    <w:rsid w:val="00CD386D"/>
    <w:pPr>
      <w:ind w:left="1701" w:hanging="1701"/>
      <w:outlineLvl w:val="4"/>
    </w:pPr>
    <w:rPr>
      <w:sz w:val="22"/>
    </w:rPr>
  </w:style>
  <w:style w:type="paragraph" w:styleId="6">
    <w:name w:val="heading 6"/>
    <w:basedOn w:val="H6"/>
    <w:next w:val="a"/>
    <w:link w:val="6Char"/>
    <w:qFormat/>
    <w:rsid w:val="00CD386D"/>
    <w:pPr>
      <w:outlineLvl w:val="5"/>
    </w:pPr>
  </w:style>
  <w:style w:type="paragraph" w:styleId="7">
    <w:name w:val="heading 7"/>
    <w:basedOn w:val="H6"/>
    <w:next w:val="a"/>
    <w:link w:val="7Char"/>
    <w:qFormat/>
    <w:rsid w:val="00CD386D"/>
    <w:pPr>
      <w:outlineLvl w:val="6"/>
    </w:pPr>
  </w:style>
  <w:style w:type="paragraph" w:styleId="8">
    <w:name w:val="heading 8"/>
    <w:basedOn w:val="1"/>
    <w:next w:val="a"/>
    <w:link w:val="8Char"/>
    <w:qFormat/>
    <w:rsid w:val="00CD386D"/>
    <w:pPr>
      <w:ind w:left="0" w:firstLine="0"/>
      <w:outlineLvl w:val="7"/>
    </w:pPr>
  </w:style>
  <w:style w:type="paragraph" w:styleId="9">
    <w:name w:val="heading 9"/>
    <w:basedOn w:val="8"/>
    <w:next w:val="a"/>
    <w:link w:val="9Char"/>
    <w:qFormat/>
    <w:rsid w:val="00CD38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05319"/>
    <w:rPr>
      <w:rFonts w:ascii="Arial" w:hAnsi="Arial"/>
      <w:sz w:val="32"/>
      <w:lang w:eastAsia="en-US"/>
    </w:rPr>
  </w:style>
  <w:style w:type="paragraph" w:customStyle="1" w:styleId="H6">
    <w:name w:val="H6"/>
    <w:basedOn w:val="50"/>
    <w:next w:val="a"/>
    <w:rsid w:val="00CD386D"/>
    <w:pPr>
      <w:ind w:left="1985" w:hanging="1985"/>
      <w:outlineLvl w:val="9"/>
    </w:pPr>
    <w:rPr>
      <w:sz w:val="20"/>
    </w:rPr>
  </w:style>
  <w:style w:type="paragraph" w:styleId="90">
    <w:name w:val="toc 9"/>
    <w:basedOn w:val="80"/>
    <w:uiPriority w:val="39"/>
    <w:rsid w:val="00CD386D"/>
    <w:pPr>
      <w:ind w:left="1418" w:hanging="1418"/>
    </w:pPr>
  </w:style>
  <w:style w:type="paragraph" w:styleId="80">
    <w:name w:val="toc 8"/>
    <w:basedOn w:val="10"/>
    <w:uiPriority w:val="39"/>
    <w:rsid w:val="00CD386D"/>
    <w:pPr>
      <w:spacing w:before="180"/>
      <w:ind w:left="2693" w:hanging="2693"/>
    </w:pPr>
    <w:rPr>
      <w:b/>
    </w:rPr>
  </w:style>
  <w:style w:type="paragraph" w:styleId="10">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
    <w:next w:val="a"/>
    <w:rsid w:val="00CD386D"/>
    <w:pPr>
      <w:keepLines/>
      <w:tabs>
        <w:tab w:val="center" w:pos="4536"/>
        <w:tab w:val="right" w:pos="9072"/>
      </w:tabs>
    </w:pPr>
    <w:rPr>
      <w:noProof/>
    </w:rPr>
  </w:style>
  <w:style w:type="character" w:customStyle="1" w:styleId="ZGSM">
    <w:name w:val="ZGSM"/>
    <w:rsid w:val="00CD386D"/>
  </w:style>
  <w:style w:type="paragraph" w:styleId="a3">
    <w:name w:val="header"/>
    <w:link w:val="Char"/>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Char">
    <w:name w:val="页眉 Char"/>
    <w:link w:val="a3"/>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1"/>
    <w:uiPriority w:val="39"/>
    <w:rsid w:val="00CD386D"/>
    <w:pPr>
      <w:ind w:left="1701" w:hanging="1701"/>
    </w:pPr>
  </w:style>
  <w:style w:type="paragraph" w:styleId="41">
    <w:name w:val="toc 4"/>
    <w:basedOn w:val="31"/>
    <w:uiPriority w:val="39"/>
    <w:rsid w:val="00CD386D"/>
    <w:pPr>
      <w:ind w:left="1418" w:hanging="1418"/>
    </w:pPr>
  </w:style>
  <w:style w:type="paragraph" w:styleId="31">
    <w:name w:val="toc 3"/>
    <w:basedOn w:val="20"/>
    <w:uiPriority w:val="39"/>
    <w:rsid w:val="00CD386D"/>
    <w:pPr>
      <w:ind w:left="1134" w:hanging="1134"/>
    </w:pPr>
  </w:style>
  <w:style w:type="paragraph" w:styleId="20">
    <w:name w:val="toc 2"/>
    <w:basedOn w:val="10"/>
    <w:uiPriority w:val="39"/>
    <w:rsid w:val="00CD386D"/>
    <w:pPr>
      <w:spacing w:before="0"/>
      <w:ind w:left="851" w:hanging="851"/>
    </w:pPr>
    <w:rPr>
      <w:sz w:val="20"/>
    </w:rPr>
  </w:style>
  <w:style w:type="paragraph" w:styleId="11">
    <w:name w:val="index 1"/>
    <w:basedOn w:val="a"/>
    <w:semiHidden/>
    <w:rsid w:val="00CD386D"/>
    <w:pPr>
      <w:keepLines/>
    </w:pPr>
  </w:style>
  <w:style w:type="paragraph" w:styleId="21">
    <w:name w:val="index 2"/>
    <w:basedOn w:val="11"/>
    <w:semiHidden/>
    <w:rsid w:val="00CD386D"/>
    <w:pPr>
      <w:ind w:left="284"/>
    </w:pPr>
  </w:style>
  <w:style w:type="paragraph" w:customStyle="1" w:styleId="TT">
    <w:name w:val="TT"/>
    <w:basedOn w:val="1"/>
    <w:next w:val="a"/>
    <w:rsid w:val="00CD386D"/>
    <w:pPr>
      <w:outlineLvl w:val="9"/>
    </w:pPr>
  </w:style>
  <w:style w:type="paragraph" w:styleId="a4">
    <w:name w:val="footer"/>
    <w:basedOn w:val="a3"/>
    <w:link w:val="Char0"/>
    <w:rsid w:val="00CD386D"/>
    <w:pPr>
      <w:jc w:val="center"/>
    </w:pPr>
    <w:rPr>
      <w:i/>
    </w:rPr>
  </w:style>
  <w:style w:type="character" w:customStyle="1" w:styleId="Char0">
    <w:name w:val="页脚 Char"/>
    <w:link w:val="a4"/>
    <w:rsid w:val="00BC33F7"/>
    <w:rPr>
      <w:rFonts w:ascii="Arial" w:hAnsi="Arial"/>
      <w:b/>
      <w:i/>
      <w:noProof/>
      <w:sz w:val="18"/>
      <w:lang w:eastAsia="en-US"/>
    </w:rPr>
  </w:style>
  <w:style w:type="character" w:styleId="a5">
    <w:name w:val="footnote reference"/>
    <w:semiHidden/>
    <w:rsid w:val="00CD386D"/>
    <w:rPr>
      <w:b/>
      <w:position w:val="6"/>
      <w:sz w:val="16"/>
    </w:rPr>
  </w:style>
  <w:style w:type="paragraph" w:styleId="a6">
    <w:name w:val="footnote text"/>
    <w:basedOn w:val="a"/>
    <w:link w:val="Char1"/>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a"/>
    <w:link w:val="NOChar"/>
    <w:rsid w:val="00CD386D"/>
    <w:pPr>
      <w:keepLines/>
      <w:ind w:left="1135" w:hanging="851"/>
    </w:p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a"/>
    <w:link w:val="TALChar1"/>
    <w:rsid w:val="00CD386D"/>
    <w:pPr>
      <w:keepNext/>
      <w:keepLines/>
      <w:spacing w:after="0"/>
    </w:pPr>
    <w:rPr>
      <w:rFonts w:ascii="Arial" w:hAnsi="Arial"/>
      <w:sz w:val="18"/>
    </w:rPr>
  </w:style>
  <w:style w:type="paragraph" w:styleId="22">
    <w:name w:val="List Number 2"/>
    <w:basedOn w:val="a7"/>
    <w:rsid w:val="00CD386D"/>
    <w:pPr>
      <w:ind w:left="851"/>
    </w:pPr>
  </w:style>
  <w:style w:type="paragraph" w:styleId="a7">
    <w:name w:val="List Number"/>
    <w:basedOn w:val="a8"/>
    <w:rsid w:val="00CD386D"/>
  </w:style>
  <w:style w:type="paragraph" w:styleId="a8">
    <w:name w:val="List"/>
    <w:basedOn w:val="a"/>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
    <w:rsid w:val="00CD386D"/>
    <w:pPr>
      <w:keepLines/>
      <w:ind w:left="1702" w:hanging="1418"/>
    </w:pPr>
  </w:style>
  <w:style w:type="paragraph" w:customStyle="1" w:styleId="FP">
    <w:name w:val="FP"/>
    <w:basedOn w:val="a"/>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a8"/>
    <w:link w:val="B1Char"/>
    <w:rsid w:val="00CD386D"/>
    <w:pPr>
      <w:ind w:left="738" w:hanging="454"/>
    </w:pPr>
  </w:style>
  <w:style w:type="paragraph" w:styleId="60">
    <w:name w:val="toc 6"/>
    <w:basedOn w:val="51"/>
    <w:next w:val="a"/>
    <w:uiPriority w:val="39"/>
    <w:rsid w:val="00CD386D"/>
    <w:pPr>
      <w:ind w:left="1985" w:hanging="1985"/>
    </w:pPr>
  </w:style>
  <w:style w:type="paragraph" w:styleId="70">
    <w:name w:val="toc 7"/>
    <w:basedOn w:val="60"/>
    <w:next w:val="a"/>
    <w:uiPriority w:val="39"/>
    <w:rsid w:val="00CD386D"/>
    <w:pPr>
      <w:ind w:left="2268" w:hanging="2268"/>
    </w:pPr>
  </w:style>
  <w:style w:type="paragraph" w:styleId="23">
    <w:name w:val="List Bullet 2"/>
    <w:basedOn w:val="a9"/>
    <w:rsid w:val="00CD386D"/>
    <w:pPr>
      <w:ind w:left="851"/>
    </w:pPr>
  </w:style>
  <w:style w:type="paragraph" w:styleId="a9">
    <w:name w:val="List Bullet"/>
    <w:basedOn w:val="a8"/>
    <w:rsid w:val="00CD386D"/>
  </w:style>
  <w:style w:type="paragraph" w:customStyle="1" w:styleId="EditorsNote">
    <w:name w:val="Editor's Note"/>
    <w:basedOn w:val="NO"/>
    <w:link w:val="EditorsNoteCharChar"/>
    <w:rsid w:val="00CD386D"/>
    <w:rPr>
      <w:color w:val="FF0000"/>
    </w:rPr>
  </w:style>
  <w:style w:type="paragraph" w:customStyle="1" w:styleId="TH">
    <w:name w:val="TH"/>
    <w:basedOn w:val="FL"/>
    <w:next w:val="FL"/>
    <w:link w:val="THChar"/>
    <w:rsid w:val="00CD386D"/>
  </w:style>
  <w:style w:type="paragraph" w:customStyle="1" w:styleId="FL">
    <w:name w:val="FL"/>
    <w:basedOn w:val="a"/>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Bullet 3"/>
    <w:basedOn w:val="23"/>
    <w:rsid w:val="00CD386D"/>
    <w:pPr>
      <w:ind w:left="1135"/>
    </w:pPr>
  </w:style>
  <w:style w:type="paragraph" w:styleId="24">
    <w:name w:val="List 2"/>
    <w:basedOn w:val="a8"/>
    <w:rsid w:val="00CD386D"/>
    <w:pPr>
      <w:ind w:left="851"/>
    </w:pPr>
  </w:style>
  <w:style w:type="paragraph" w:styleId="33">
    <w:name w:val="List 3"/>
    <w:basedOn w:val="24"/>
    <w:rsid w:val="00CD386D"/>
    <w:pPr>
      <w:ind w:left="1135"/>
    </w:pPr>
  </w:style>
  <w:style w:type="paragraph" w:styleId="42">
    <w:name w:val="List 4"/>
    <w:basedOn w:val="33"/>
    <w:rsid w:val="00CD386D"/>
    <w:pPr>
      <w:ind w:left="1418"/>
    </w:pPr>
  </w:style>
  <w:style w:type="paragraph" w:styleId="52">
    <w:name w:val="List 5"/>
    <w:basedOn w:val="42"/>
    <w:rsid w:val="00CD386D"/>
    <w:pPr>
      <w:ind w:left="1702"/>
    </w:pPr>
  </w:style>
  <w:style w:type="paragraph" w:styleId="43">
    <w:name w:val="List Bullet 4"/>
    <w:basedOn w:val="32"/>
    <w:rsid w:val="00CD386D"/>
    <w:pPr>
      <w:ind w:left="1418"/>
    </w:pPr>
  </w:style>
  <w:style w:type="paragraph" w:styleId="53">
    <w:name w:val="List Bullet 5"/>
    <w:basedOn w:val="43"/>
    <w:rsid w:val="00CD386D"/>
    <w:pPr>
      <w:ind w:left="1702"/>
    </w:pPr>
  </w:style>
  <w:style w:type="paragraph" w:customStyle="1" w:styleId="B20">
    <w:name w:val="B2"/>
    <w:basedOn w:val="24"/>
    <w:rsid w:val="00CD386D"/>
    <w:pPr>
      <w:ind w:left="1191" w:hanging="454"/>
    </w:pPr>
  </w:style>
  <w:style w:type="paragraph" w:customStyle="1" w:styleId="B30">
    <w:name w:val="B3"/>
    <w:basedOn w:val="33"/>
    <w:rsid w:val="00CD386D"/>
    <w:pPr>
      <w:ind w:left="1645" w:hanging="454"/>
    </w:pPr>
  </w:style>
  <w:style w:type="paragraph" w:customStyle="1" w:styleId="B4">
    <w:name w:val="B4"/>
    <w:basedOn w:val="42"/>
    <w:rsid w:val="00CD386D"/>
    <w:pPr>
      <w:ind w:left="2098" w:hanging="454"/>
    </w:pPr>
  </w:style>
  <w:style w:type="paragraph" w:customStyle="1" w:styleId="B5">
    <w:name w:val="B5"/>
    <w:basedOn w:val="52"/>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aa">
    <w:name w:val="index heading"/>
    <w:basedOn w:val="a"/>
    <w:next w:val="a"/>
    <w:semiHidden/>
    <w:rsid w:val="00D05C0B"/>
    <w:pPr>
      <w:pBdr>
        <w:top w:val="single" w:sz="12" w:space="0" w:color="auto"/>
      </w:pBdr>
      <w:spacing w:before="360" w:after="240"/>
    </w:pPr>
    <w:rPr>
      <w:b/>
      <w:i/>
      <w:sz w:val="26"/>
    </w:rPr>
  </w:style>
  <w:style w:type="character" w:customStyle="1" w:styleId="Guidance">
    <w:name w:val="Guidance"/>
    <w:rsid w:val="00D05C0B"/>
    <w:rPr>
      <w:i/>
      <w:color w:val="0000FF"/>
      <w:sz w:val="20"/>
    </w:rPr>
  </w:style>
  <w:style w:type="paragraph" w:customStyle="1" w:styleId="I1">
    <w:name w:val="I1"/>
    <w:basedOn w:val="a8"/>
    <w:rsid w:val="00D05C0B"/>
  </w:style>
  <w:style w:type="paragraph" w:customStyle="1" w:styleId="I2">
    <w:name w:val="I2"/>
    <w:basedOn w:val="24"/>
    <w:rsid w:val="00D05C0B"/>
  </w:style>
  <w:style w:type="paragraph" w:customStyle="1" w:styleId="I3">
    <w:name w:val="I3"/>
    <w:basedOn w:val="33"/>
    <w:rsid w:val="00D05C0B"/>
  </w:style>
  <w:style w:type="paragraph" w:customStyle="1" w:styleId="IB3">
    <w:name w:val="IB3"/>
    <w:basedOn w:val="a"/>
    <w:rsid w:val="00D05C0B"/>
    <w:pPr>
      <w:tabs>
        <w:tab w:val="left" w:pos="851"/>
        <w:tab w:val="num" w:pos="1644"/>
      </w:tabs>
      <w:ind w:left="851" w:hanging="567"/>
    </w:pPr>
  </w:style>
  <w:style w:type="paragraph" w:customStyle="1" w:styleId="IB1">
    <w:name w:val="IB1"/>
    <w:basedOn w:val="a"/>
    <w:rsid w:val="00D05C0B"/>
    <w:pPr>
      <w:tabs>
        <w:tab w:val="left" w:pos="284"/>
        <w:tab w:val="num" w:pos="737"/>
      </w:tabs>
      <w:ind w:left="737" w:hanging="453"/>
    </w:pPr>
  </w:style>
  <w:style w:type="paragraph" w:customStyle="1" w:styleId="IB2">
    <w:name w:val="IB2"/>
    <w:basedOn w:val="a"/>
    <w:rsid w:val="00D05C0B"/>
    <w:pPr>
      <w:tabs>
        <w:tab w:val="left" w:pos="567"/>
        <w:tab w:val="num" w:pos="1191"/>
      </w:tabs>
      <w:ind w:left="568" w:hanging="284"/>
    </w:pPr>
  </w:style>
  <w:style w:type="paragraph" w:customStyle="1" w:styleId="IBN">
    <w:name w:val="IBN"/>
    <w:basedOn w:val="a"/>
    <w:rsid w:val="00D05C0B"/>
    <w:pPr>
      <w:tabs>
        <w:tab w:val="left" w:pos="567"/>
        <w:tab w:val="num" w:pos="737"/>
      </w:tabs>
      <w:ind w:left="568" w:hanging="284"/>
    </w:pPr>
  </w:style>
  <w:style w:type="paragraph" w:customStyle="1" w:styleId="IBL">
    <w:name w:val="IBL"/>
    <w:basedOn w:val="a"/>
    <w:rsid w:val="00D05C0B"/>
    <w:pPr>
      <w:tabs>
        <w:tab w:val="left" w:pos="284"/>
        <w:tab w:val="num" w:pos="737"/>
      </w:tabs>
      <w:ind w:left="737" w:hanging="453"/>
    </w:pPr>
  </w:style>
  <w:style w:type="character" w:styleId="ab">
    <w:name w:val="Hyperlink"/>
    <w:uiPriority w:val="99"/>
    <w:rsid w:val="00D05C0B"/>
    <w:rPr>
      <w:color w:val="0000FF"/>
      <w:u w:val="single"/>
    </w:rPr>
  </w:style>
  <w:style w:type="character" w:styleId="ac">
    <w:name w:val="FollowedHyperlink"/>
    <w:rsid w:val="00D05C0B"/>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link w:val="B1Car"/>
    <w:rsid w:val="00CD386D"/>
    <w:pPr>
      <w:numPr>
        <w:numId w:val="2"/>
      </w:numPr>
    </w:pPr>
  </w:style>
  <w:style w:type="paragraph" w:customStyle="1" w:styleId="B2">
    <w:name w:val="B2+"/>
    <w:basedOn w:val="B20"/>
    <w:rsid w:val="00CD386D"/>
    <w:pPr>
      <w:numPr>
        <w:numId w:val="3"/>
      </w:numPr>
    </w:pPr>
  </w:style>
  <w:style w:type="paragraph" w:customStyle="1" w:styleId="BL">
    <w:name w:val="BL"/>
    <w:basedOn w:val="a"/>
    <w:rsid w:val="00CD386D"/>
    <w:pPr>
      <w:numPr>
        <w:numId w:val="6"/>
      </w:numPr>
      <w:tabs>
        <w:tab w:val="left" w:pos="851"/>
      </w:tabs>
    </w:pPr>
  </w:style>
  <w:style w:type="paragraph" w:customStyle="1" w:styleId="BN">
    <w:name w:val="BN"/>
    <w:basedOn w:val="a"/>
    <w:rsid w:val="00CD386D"/>
    <w:pPr>
      <w:numPr>
        <w:numId w:val="5"/>
      </w:numPr>
    </w:pPr>
  </w:style>
  <w:style w:type="paragraph" w:styleId="ad">
    <w:name w:val="Body Text"/>
    <w:basedOn w:val="a"/>
    <w:link w:val="Char2"/>
    <w:rsid w:val="00D05C0B"/>
    <w:pPr>
      <w:keepNext/>
      <w:spacing w:after="140"/>
    </w:pPr>
  </w:style>
  <w:style w:type="paragraph" w:styleId="ae">
    <w:name w:val="Block Text"/>
    <w:basedOn w:val="a"/>
    <w:rsid w:val="00D05C0B"/>
    <w:pPr>
      <w:spacing w:after="120"/>
      <w:ind w:left="1440" w:right="1440"/>
    </w:pPr>
  </w:style>
  <w:style w:type="paragraph" w:styleId="25">
    <w:name w:val="Body Text 2"/>
    <w:basedOn w:val="a"/>
    <w:link w:val="2Char0"/>
    <w:rsid w:val="00D05C0B"/>
    <w:pPr>
      <w:spacing w:after="120" w:line="480" w:lineRule="auto"/>
    </w:pPr>
  </w:style>
  <w:style w:type="paragraph" w:styleId="34">
    <w:name w:val="Body Text 3"/>
    <w:basedOn w:val="a"/>
    <w:link w:val="3Char0"/>
    <w:rsid w:val="00D05C0B"/>
    <w:pPr>
      <w:spacing w:after="120"/>
    </w:pPr>
    <w:rPr>
      <w:sz w:val="16"/>
      <w:szCs w:val="16"/>
    </w:rPr>
  </w:style>
  <w:style w:type="paragraph" w:styleId="af">
    <w:name w:val="Body Text First Indent"/>
    <w:basedOn w:val="ad"/>
    <w:link w:val="Char3"/>
    <w:rsid w:val="00D05C0B"/>
    <w:pPr>
      <w:keepNext w:val="0"/>
      <w:spacing w:after="120"/>
      <w:ind w:firstLine="210"/>
    </w:pPr>
  </w:style>
  <w:style w:type="paragraph" w:styleId="af0">
    <w:name w:val="Body Text Indent"/>
    <w:basedOn w:val="a"/>
    <w:link w:val="Char4"/>
    <w:rsid w:val="00D05C0B"/>
    <w:pPr>
      <w:spacing w:after="120"/>
      <w:ind w:left="283"/>
    </w:pPr>
  </w:style>
  <w:style w:type="paragraph" w:styleId="26">
    <w:name w:val="Body Text First Indent 2"/>
    <w:basedOn w:val="af0"/>
    <w:link w:val="2Char1"/>
    <w:rsid w:val="00D05C0B"/>
    <w:pPr>
      <w:ind w:firstLine="210"/>
    </w:pPr>
  </w:style>
  <w:style w:type="paragraph" w:styleId="27">
    <w:name w:val="Body Text Indent 2"/>
    <w:basedOn w:val="a"/>
    <w:link w:val="2Char2"/>
    <w:rsid w:val="00D05C0B"/>
    <w:pPr>
      <w:spacing w:after="120" w:line="480" w:lineRule="auto"/>
      <w:ind w:left="283"/>
    </w:pPr>
  </w:style>
  <w:style w:type="paragraph" w:styleId="35">
    <w:name w:val="Body Text Indent 3"/>
    <w:basedOn w:val="a"/>
    <w:link w:val="3Char1"/>
    <w:rsid w:val="00D05C0B"/>
    <w:pPr>
      <w:spacing w:after="120"/>
      <w:ind w:left="283"/>
    </w:pPr>
    <w:rPr>
      <w:sz w:val="16"/>
      <w:szCs w:val="16"/>
    </w:rPr>
  </w:style>
  <w:style w:type="paragraph" w:styleId="af1">
    <w:name w:val="caption"/>
    <w:basedOn w:val="a"/>
    <w:next w:val="a"/>
    <w:qFormat/>
    <w:rsid w:val="00D05C0B"/>
    <w:pPr>
      <w:spacing w:before="120" w:after="120"/>
    </w:pPr>
    <w:rPr>
      <w:b/>
      <w:bCs/>
    </w:rPr>
  </w:style>
  <w:style w:type="paragraph" w:styleId="af2">
    <w:name w:val="Closing"/>
    <w:basedOn w:val="a"/>
    <w:link w:val="Char5"/>
    <w:rsid w:val="00D05C0B"/>
    <w:pPr>
      <w:ind w:left="4252"/>
    </w:pPr>
  </w:style>
  <w:style w:type="character" w:styleId="af3">
    <w:name w:val="annotation reference"/>
    <w:rsid w:val="00D05C0B"/>
    <w:rPr>
      <w:sz w:val="16"/>
      <w:szCs w:val="16"/>
    </w:rPr>
  </w:style>
  <w:style w:type="paragraph" w:styleId="af4">
    <w:name w:val="annotation text"/>
    <w:basedOn w:val="a"/>
    <w:link w:val="Char6"/>
    <w:semiHidden/>
    <w:rsid w:val="00D05C0B"/>
  </w:style>
  <w:style w:type="paragraph" w:styleId="af5">
    <w:name w:val="Date"/>
    <w:basedOn w:val="a"/>
    <w:next w:val="a"/>
    <w:link w:val="Char7"/>
    <w:rsid w:val="00D05C0B"/>
  </w:style>
  <w:style w:type="paragraph" w:styleId="af6">
    <w:name w:val="Document Map"/>
    <w:basedOn w:val="a"/>
    <w:link w:val="Char8"/>
    <w:semiHidden/>
    <w:rsid w:val="00D05C0B"/>
    <w:pPr>
      <w:shd w:val="clear" w:color="auto" w:fill="000080"/>
    </w:pPr>
    <w:rPr>
      <w:rFonts w:ascii="Tahoma" w:hAnsi="Tahoma"/>
    </w:rPr>
  </w:style>
  <w:style w:type="paragraph" w:styleId="af7">
    <w:name w:val="E-mail Signature"/>
    <w:basedOn w:val="a"/>
    <w:link w:val="Char9"/>
    <w:rsid w:val="00D05C0B"/>
  </w:style>
  <w:style w:type="character" w:styleId="af8">
    <w:name w:val="Emphasis"/>
    <w:qFormat/>
    <w:rsid w:val="00D05C0B"/>
    <w:rPr>
      <w:i/>
      <w:iCs/>
    </w:rPr>
  </w:style>
  <w:style w:type="character" w:styleId="af9">
    <w:name w:val="endnote reference"/>
    <w:semiHidden/>
    <w:rsid w:val="00D05C0B"/>
    <w:rPr>
      <w:vertAlign w:val="superscript"/>
    </w:rPr>
  </w:style>
  <w:style w:type="paragraph" w:styleId="afa">
    <w:name w:val="endnote text"/>
    <w:basedOn w:val="a"/>
    <w:link w:val="Chara"/>
    <w:semiHidden/>
    <w:rsid w:val="00D05C0B"/>
  </w:style>
  <w:style w:type="paragraph" w:styleId="afb">
    <w:name w:val="envelope address"/>
    <w:basedOn w:val="a"/>
    <w:rsid w:val="00D05C0B"/>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sid w:val="00D05C0B"/>
    <w:rPr>
      <w:rFonts w:ascii="Arial" w:hAnsi="Arial" w:cs="Arial"/>
    </w:rPr>
  </w:style>
  <w:style w:type="character" w:styleId="HTML">
    <w:name w:val="HTML Acronym"/>
    <w:basedOn w:val="a0"/>
    <w:rsid w:val="00D05C0B"/>
  </w:style>
  <w:style w:type="paragraph" w:styleId="HTML0">
    <w:name w:val="HTML Address"/>
    <w:basedOn w:val="a"/>
    <w:link w:val="HTMLChar"/>
    <w:rsid w:val="00D05C0B"/>
    <w:rPr>
      <w:i/>
      <w:iCs/>
    </w:rPr>
  </w:style>
  <w:style w:type="character" w:styleId="HTML1">
    <w:name w:val="HTML Cite"/>
    <w:rsid w:val="00D05C0B"/>
    <w:rPr>
      <w:i/>
      <w:iCs/>
    </w:rPr>
  </w:style>
  <w:style w:type="character" w:styleId="HTML2">
    <w:name w:val="HTML Code"/>
    <w:rsid w:val="00D05C0B"/>
    <w:rPr>
      <w:rFonts w:ascii="Courier New" w:hAnsi="Courier New"/>
      <w:sz w:val="20"/>
      <w:szCs w:val="20"/>
    </w:rPr>
  </w:style>
  <w:style w:type="character" w:styleId="HTML3">
    <w:name w:val="HTML Definition"/>
    <w:rsid w:val="00D05C0B"/>
    <w:rPr>
      <w:i/>
      <w:iCs/>
    </w:rPr>
  </w:style>
  <w:style w:type="character" w:styleId="HTML4">
    <w:name w:val="HTML Keyboard"/>
    <w:rsid w:val="00D05C0B"/>
    <w:rPr>
      <w:rFonts w:ascii="Courier New" w:hAnsi="Courier New"/>
      <w:sz w:val="20"/>
      <w:szCs w:val="20"/>
    </w:rPr>
  </w:style>
  <w:style w:type="paragraph" w:styleId="HTML5">
    <w:name w:val="HTML Preformatted"/>
    <w:basedOn w:val="a"/>
    <w:link w:val="HTMLChar0"/>
    <w:rsid w:val="00D05C0B"/>
    <w:rPr>
      <w:rFonts w:ascii="Courier New" w:hAnsi="Courier New"/>
    </w:rPr>
  </w:style>
  <w:style w:type="character" w:styleId="HTML6">
    <w:name w:val="HTML Sample"/>
    <w:rsid w:val="00D05C0B"/>
    <w:rPr>
      <w:rFonts w:ascii="Courier New" w:hAnsi="Courier New"/>
    </w:rPr>
  </w:style>
  <w:style w:type="character" w:styleId="HTML7">
    <w:name w:val="HTML Typewriter"/>
    <w:rsid w:val="00D05C0B"/>
    <w:rPr>
      <w:rFonts w:ascii="Courier New" w:hAnsi="Courier New"/>
      <w:sz w:val="20"/>
      <w:szCs w:val="20"/>
    </w:rPr>
  </w:style>
  <w:style w:type="character" w:styleId="HTML8">
    <w:name w:val="HTML Variable"/>
    <w:rsid w:val="00D05C0B"/>
    <w:rPr>
      <w:i/>
      <w:iCs/>
    </w:rPr>
  </w:style>
  <w:style w:type="paragraph" w:styleId="36">
    <w:name w:val="index 3"/>
    <w:basedOn w:val="a"/>
    <w:next w:val="a"/>
    <w:autoRedefine/>
    <w:semiHidden/>
    <w:rsid w:val="00D05C0B"/>
    <w:pPr>
      <w:ind w:left="600" w:hanging="200"/>
    </w:pPr>
  </w:style>
  <w:style w:type="paragraph" w:styleId="44">
    <w:name w:val="index 4"/>
    <w:basedOn w:val="a"/>
    <w:next w:val="a"/>
    <w:autoRedefine/>
    <w:semiHidden/>
    <w:rsid w:val="00D05C0B"/>
    <w:pPr>
      <w:ind w:left="800" w:hanging="200"/>
    </w:pPr>
  </w:style>
  <w:style w:type="paragraph" w:styleId="54">
    <w:name w:val="index 5"/>
    <w:basedOn w:val="a"/>
    <w:next w:val="a"/>
    <w:autoRedefine/>
    <w:semiHidden/>
    <w:rsid w:val="00D05C0B"/>
    <w:pPr>
      <w:ind w:left="1000" w:hanging="200"/>
    </w:pPr>
  </w:style>
  <w:style w:type="paragraph" w:styleId="61">
    <w:name w:val="index 6"/>
    <w:basedOn w:val="a"/>
    <w:next w:val="a"/>
    <w:autoRedefine/>
    <w:semiHidden/>
    <w:rsid w:val="00D05C0B"/>
    <w:pPr>
      <w:ind w:left="1200" w:hanging="200"/>
    </w:pPr>
  </w:style>
  <w:style w:type="paragraph" w:styleId="71">
    <w:name w:val="index 7"/>
    <w:basedOn w:val="a"/>
    <w:next w:val="a"/>
    <w:autoRedefine/>
    <w:semiHidden/>
    <w:rsid w:val="00D05C0B"/>
    <w:pPr>
      <w:ind w:left="1400" w:hanging="200"/>
    </w:pPr>
  </w:style>
  <w:style w:type="paragraph" w:styleId="81">
    <w:name w:val="index 8"/>
    <w:basedOn w:val="a"/>
    <w:next w:val="a"/>
    <w:autoRedefine/>
    <w:semiHidden/>
    <w:rsid w:val="00D05C0B"/>
    <w:pPr>
      <w:ind w:left="1600" w:hanging="200"/>
    </w:pPr>
  </w:style>
  <w:style w:type="paragraph" w:styleId="91">
    <w:name w:val="index 9"/>
    <w:basedOn w:val="a"/>
    <w:next w:val="a"/>
    <w:autoRedefine/>
    <w:semiHidden/>
    <w:rsid w:val="00D05C0B"/>
    <w:pPr>
      <w:ind w:left="1800" w:hanging="200"/>
    </w:pPr>
  </w:style>
  <w:style w:type="character" w:styleId="afd">
    <w:name w:val="line number"/>
    <w:basedOn w:val="a0"/>
    <w:rsid w:val="00D05C0B"/>
  </w:style>
  <w:style w:type="paragraph" w:styleId="afe">
    <w:name w:val="List Continue"/>
    <w:basedOn w:val="a"/>
    <w:rsid w:val="00D05C0B"/>
    <w:pPr>
      <w:spacing w:after="120"/>
      <w:ind w:left="283"/>
    </w:pPr>
  </w:style>
  <w:style w:type="paragraph" w:styleId="28">
    <w:name w:val="List Continue 2"/>
    <w:basedOn w:val="a"/>
    <w:rsid w:val="00D05C0B"/>
    <w:pPr>
      <w:spacing w:after="120"/>
      <w:ind w:left="566"/>
    </w:pPr>
  </w:style>
  <w:style w:type="paragraph" w:styleId="37">
    <w:name w:val="List Continue 3"/>
    <w:basedOn w:val="a"/>
    <w:rsid w:val="00D05C0B"/>
    <w:pPr>
      <w:spacing w:after="120"/>
      <w:ind w:left="849"/>
    </w:pPr>
  </w:style>
  <w:style w:type="paragraph" w:styleId="45">
    <w:name w:val="List Continue 4"/>
    <w:basedOn w:val="a"/>
    <w:rsid w:val="00D05C0B"/>
    <w:pPr>
      <w:spacing w:after="120"/>
      <w:ind w:left="1132"/>
    </w:pPr>
  </w:style>
  <w:style w:type="paragraph" w:styleId="55">
    <w:name w:val="List Continue 5"/>
    <w:basedOn w:val="a"/>
    <w:rsid w:val="00D05C0B"/>
    <w:pPr>
      <w:spacing w:after="120"/>
      <w:ind w:left="1415"/>
    </w:pPr>
  </w:style>
  <w:style w:type="paragraph" w:styleId="3">
    <w:name w:val="List Number 3"/>
    <w:basedOn w:val="a"/>
    <w:rsid w:val="00D05C0B"/>
    <w:pPr>
      <w:numPr>
        <w:numId w:val="8"/>
      </w:numPr>
    </w:pPr>
  </w:style>
  <w:style w:type="paragraph" w:styleId="4">
    <w:name w:val="List Number 4"/>
    <w:basedOn w:val="a"/>
    <w:rsid w:val="00D05C0B"/>
    <w:pPr>
      <w:numPr>
        <w:numId w:val="9"/>
      </w:numPr>
    </w:pPr>
  </w:style>
  <w:style w:type="paragraph" w:styleId="5">
    <w:name w:val="List Number 5"/>
    <w:basedOn w:val="a"/>
    <w:rsid w:val="00D05C0B"/>
    <w:pPr>
      <w:numPr>
        <w:numId w:val="10"/>
      </w:numPr>
    </w:pPr>
  </w:style>
  <w:style w:type="paragraph" w:styleId="aff">
    <w:name w:val="macro"/>
    <w:link w:val="Charb"/>
    <w:semiHidden/>
    <w:rsid w:val="00D05C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aff0">
    <w:name w:val="Message Header"/>
    <w:basedOn w:val="a"/>
    <w:link w:val="Charc"/>
    <w:rsid w:val="00D05C0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rPr>
  </w:style>
  <w:style w:type="paragraph" w:styleId="aff1">
    <w:name w:val="Normal (Web)"/>
    <w:basedOn w:val="a"/>
    <w:rsid w:val="00D05C0B"/>
    <w:rPr>
      <w:sz w:val="24"/>
      <w:szCs w:val="24"/>
    </w:rPr>
  </w:style>
  <w:style w:type="paragraph" w:styleId="aff2">
    <w:name w:val="Normal Indent"/>
    <w:basedOn w:val="a"/>
    <w:rsid w:val="00D05C0B"/>
    <w:pPr>
      <w:ind w:left="720"/>
    </w:pPr>
  </w:style>
  <w:style w:type="paragraph" w:styleId="aff3">
    <w:name w:val="Note Heading"/>
    <w:basedOn w:val="a"/>
    <w:next w:val="a"/>
    <w:link w:val="Chard"/>
    <w:rsid w:val="00D05C0B"/>
  </w:style>
  <w:style w:type="character" w:styleId="aff4">
    <w:name w:val="page number"/>
    <w:basedOn w:val="a0"/>
    <w:rsid w:val="00D05C0B"/>
  </w:style>
  <w:style w:type="paragraph" w:styleId="aff5">
    <w:name w:val="Plain Text"/>
    <w:basedOn w:val="a"/>
    <w:link w:val="Chare"/>
    <w:rsid w:val="00D05C0B"/>
    <w:rPr>
      <w:rFonts w:ascii="Courier New" w:hAnsi="Courier New"/>
    </w:rPr>
  </w:style>
  <w:style w:type="paragraph" w:styleId="aff6">
    <w:name w:val="Salutation"/>
    <w:basedOn w:val="a"/>
    <w:next w:val="a"/>
    <w:link w:val="Charf"/>
    <w:rsid w:val="00D05C0B"/>
  </w:style>
  <w:style w:type="paragraph" w:styleId="aff7">
    <w:name w:val="Signature"/>
    <w:basedOn w:val="a"/>
    <w:link w:val="Charf0"/>
    <w:rsid w:val="00D05C0B"/>
    <w:pPr>
      <w:ind w:left="4252"/>
    </w:pPr>
  </w:style>
  <w:style w:type="character" w:styleId="aff8">
    <w:name w:val="Strong"/>
    <w:qFormat/>
    <w:rsid w:val="00D05C0B"/>
    <w:rPr>
      <w:b/>
      <w:bCs/>
    </w:rPr>
  </w:style>
  <w:style w:type="paragraph" w:styleId="aff9">
    <w:name w:val="Subtitle"/>
    <w:basedOn w:val="a"/>
    <w:link w:val="Charf1"/>
    <w:qFormat/>
    <w:rsid w:val="00D05C0B"/>
    <w:pPr>
      <w:spacing w:after="60"/>
      <w:jc w:val="center"/>
      <w:outlineLvl w:val="1"/>
    </w:pPr>
    <w:rPr>
      <w:rFonts w:ascii="Arial" w:hAnsi="Arial"/>
      <w:sz w:val="24"/>
      <w:szCs w:val="24"/>
    </w:rPr>
  </w:style>
  <w:style w:type="paragraph" w:styleId="affa">
    <w:name w:val="table of authorities"/>
    <w:basedOn w:val="a"/>
    <w:next w:val="a"/>
    <w:semiHidden/>
    <w:rsid w:val="00D05C0B"/>
    <w:pPr>
      <w:ind w:left="200" w:hanging="200"/>
    </w:pPr>
  </w:style>
  <w:style w:type="paragraph" w:styleId="affb">
    <w:name w:val="table of figures"/>
    <w:basedOn w:val="a"/>
    <w:next w:val="a"/>
    <w:semiHidden/>
    <w:rsid w:val="00D05C0B"/>
    <w:pPr>
      <w:ind w:left="400" w:hanging="400"/>
    </w:pPr>
  </w:style>
  <w:style w:type="paragraph" w:styleId="affc">
    <w:name w:val="Title"/>
    <w:basedOn w:val="a"/>
    <w:link w:val="Charf2"/>
    <w:qFormat/>
    <w:rsid w:val="00D05C0B"/>
    <w:pPr>
      <w:spacing w:before="240" w:after="60"/>
      <w:jc w:val="center"/>
      <w:outlineLvl w:val="0"/>
    </w:pPr>
    <w:rPr>
      <w:rFonts w:ascii="Arial" w:hAnsi="Arial"/>
      <w:b/>
      <w:bCs/>
      <w:kern w:val="28"/>
      <w:sz w:val="32"/>
      <w:szCs w:val="32"/>
    </w:rPr>
  </w:style>
  <w:style w:type="paragraph" w:styleId="affd">
    <w:name w:val="toa heading"/>
    <w:basedOn w:val="a"/>
    <w:next w:val="a"/>
    <w:semiHidden/>
    <w:rsid w:val="00D05C0B"/>
    <w:pPr>
      <w:spacing w:before="120"/>
    </w:pPr>
    <w:rPr>
      <w:rFonts w:ascii="Arial" w:hAnsi="Arial" w:cs="Arial"/>
      <w:b/>
      <w:bCs/>
      <w:sz w:val="24"/>
      <w:szCs w:val="24"/>
    </w:rPr>
  </w:style>
  <w:style w:type="paragraph" w:customStyle="1" w:styleId="TAJ">
    <w:name w:val="TAJ"/>
    <w:basedOn w:val="a"/>
    <w:rsid w:val="00CD386D"/>
    <w:pPr>
      <w:keepNext/>
      <w:keepLines/>
      <w:spacing w:after="0"/>
      <w:jc w:val="both"/>
    </w:pPr>
    <w:rPr>
      <w:rFonts w:ascii="Arial" w:hAnsi="Arial"/>
      <w:sz w:val="18"/>
    </w:rPr>
  </w:style>
  <w:style w:type="paragraph" w:styleId="affe">
    <w:name w:val="Balloon Text"/>
    <w:basedOn w:val="a"/>
    <w:link w:val="Charf3"/>
    <w:rsid w:val="00F12DD3"/>
    <w:pPr>
      <w:spacing w:after="0"/>
    </w:pPr>
    <w:rPr>
      <w:rFonts w:ascii="Tahoma" w:hAnsi="Tahoma"/>
      <w:sz w:val="16"/>
      <w:szCs w:val="16"/>
    </w:rPr>
  </w:style>
  <w:style w:type="character" w:customStyle="1" w:styleId="Charf3">
    <w:name w:val="批注框文本 Char"/>
    <w:link w:val="affe"/>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eastAsia="en-US"/>
    </w:rPr>
  </w:style>
  <w:style w:type="paragraph" w:customStyle="1" w:styleId="AltNormal">
    <w:name w:val="AltNormal"/>
    <w:basedOn w:val="a"/>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a3"/>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a4"/>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customStyle="1" w:styleId="1-21">
    <w:name w:val="中等深浅网格 1 - 强调文字颜色 21"/>
    <w:basedOn w:val="a"/>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a"/>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a"/>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a"/>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afff">
    <w:name w:val="annotation subject"/>
    <w:basedOn w:val="af4"/>
    <w:next w:val="af4"/>
    <w:link w:val="Charf4"/>
    <w:rsid w:val="00782179"/>
    <w:rPr>
      <w:b/>
      <w:bCs/>
    </w:rPr>
  </w:style>
  <w:style w:type="character" w:customStyle="1" w:styleId="Char6">
    <w:name w:val="批注文字 Char"/>
    <w:link w:val="af4"/>
    <w:semiHidden/>
    <w:rsid w:val="00782179"/>
    <w:rPr>
      <w:lang w:val="en-GB" w:eastAsia="en-US"/>
    </w:rPr>
  </w:style>
  <w:style w:type="character" w:customStyle="1" w:styleId="Charf4">
    <w:name w:val="批注主题 Char"/>
    <w:link w:val="afff"/>
    <w:rsid w:val="00782179"/>
    <w:rPr>
      <w:b/>
      <w:bCs/>
      <w:lang w:val="en-GB" w:eastAsia="en-US"/>
    </w:rPr>
  </w:style>
  <w:style w:type="character" w:customStyle="1" w:styleId="smalltext">
    <w:name w:val="smalltext"/>
    <w:rsid w:val="00974E90"/>
  </w:style>
  <w:style w:type="character" w:customStyle="1" w:styleId="TALChar1">
    <w:name w:val="TAL Char1"/>
    <w:link w:val="TAL"/>
    <w:locked/>
    <w:rsid w:val="002F4628"/>
    <w:rPr>
      <w:rFonts w:ascii="Arial" w:hAnsi="Arial"/>
      <w:sz w:val="18"/>
      <w:lang w:val="en-GB"/>
    </w:rPr>
  </w:style>
  <w:style w:type="character" w:customStyle="1" w:styleId="THChar">
    <w:name w:val="TH Char"/>
    <w:link w:val="TH"/>
    <w:locked/>
    <w:rsid w:val="002F4628"/>
    <w:rPr>
      <w:rFonts w:ascii="Arial" w:hAnsi="Arial"/>
      <w:b/>
      <w:lang w:val="en-GB"/>
    </w:rPr>
  </w:style>
  <w:style w:type="character" w:customStyle="1" w:styleId="3Char">
    <w:name w:val="标题 3 Char"/>
    <w:link w:val="30"/>
    <w:rsid w:val="002F4628"/>
    <w:rPr>
      <w:rFonts w:ascii="Arial" w:hAnsi="Arial"/>
      <w:sz w:val="28"/>
    </w:rPr>
  </w:style>
  <w:style w:type="character" w:customStyle="1" w:styleId="1Char">
    <w:name w:val="标题 1 Char"/>
    <w:link w:val="1"/>
    <w:rsid w:val="005E00E6"/>
    <w:rPr>
      <w:rFonts w:ascii="Arial" w:hAnsi="Arial"/>
      <w:sz w:val="36"/>
      <w:lang w:val="en-GB" w:eastAsia="en-US" w:bidi="ar-SA"/>
    </w:rPr>
  </w:style>
  <w:style w:type="character" w:customStyle="1" w:styleId="4Char">
    <w:name w:val="标题 4 Char"/>
    <w:link w:val="40"/>
    <w:rsid w:val="005E00E6"/>
    <w:rPr>
      <w:rFonts w:ascii="Arial" w:hAnsi="Arial"/>
      <w:sz w:val="24"/>
    </w:rPr>
  </w:style>
  <w:style w:type="character" w:customStyle="1" w:styleId="5Char">
    <w:name w:val="标题 5 Char"/>
    <w:link w:val="50"/>
    <w:rsid w:val="005E00E6"/>
    <w:rPr>
      <w:rFonts w:ascii="Arial" w:hAnsi="Arial"/>
      <w:sz w:val="22"/>
    </w:rPr>
  </w:style>
  <w:style w:type="character" w:customStyle="1" w:styleId="6Char">
    <w:name w:val="标题 6 Char"/>
    <w:link w:val="6"/>
    <w:rsid w:val="005E00E6"/>
    <w:rPr>
      <w:rFonts w:ascii="Arial" w:hAnsi="Arial"/>
    </w:rPr>
  </w:style>
  <w:style w:type="character" w:customStyle="1" w:styleId="7Char">
    <w:name w:val="标题 7 Char"/>
    <w:link w:val="7"/>
    <w:rsid w:val="005E00E6"/>
    <w:rPr>
      <w:rFonts w:ascii="Arial" w:hAnsi="Arial"/>
    </w:rPr>
  </w:style>
  <w:style w:type="character" w:customStyle="1" w:styleId="8Char">
    <w:name w:val="标题 8 Char"/>
    <w:link w:val="8"/>
    <w:rsid w:val="005E00E6"/>
    <w:rPr>
      <w:rFonts w:ascii="Arial" w:hAnsi="Arial"/>
      <w:sz w:val="36"/>
      <w:lang w:val="en-GB"/>
    </w:rPr>
  </w:style>
  <w:style w:type="character" w:customStyle="1" w:styleId="9Char">
    <w:name w:val="标题 9 Char"/>
    <w:link w:val="9"/>
    <w:rsid w:val="005E00E6"/>
    <w:rPr>
      <w:rFonts w:ascii="Arial" w:hAnsi="Arial"/>
      <w:sz w:val="36"/>
      <w:lang w:val="en-GB"/>
    </w:rPr>
  </w:style>
  <w:style w:type="character" w:customStyle="1" w:styleId="Char1">
    <w:name w:val="脚注文本 Char"/>
    <w:link w:val="a6"/>
    <w:semiHidden/>
    <w:rsid w:val="005E00E6"/>
    <w:rPr>
      <w:sz w:val="16"/>
      <w:lang w:val="en-GB"/>
    </w:rPr>
  </w:style>
  <w:style w:type="character" w:customStyle="1" w:styleId="B1Char">
    <w:name w:val="B1 Char"/>
    <w:link w:val="B10"/>
    <w:locked/>
    <w:rsid w:val="005E00E6"/>
    <w:rPr>
      <w:lang w:val="en-GB"/>
    </w:rPr>
  </w:style>
  <w:style w:type="character" w:customStyle="1" w:styleId="EditorsNoteCharChar">
    <w:name w:val="Editor's Note Char Char"/>
    <w:link w:val="EditorsNote"/>
    <w:locked/>
    <w:rsid w:val="005E00E6"/>
    <w:rPr>
      <w:color w:val="FF0000"/>
    </w:rPr>
  </w:style>
  <w:style w:type="character" w:customStyle="1" w:styleId="B1Car">
    <w:name w:val="B1+ Car"/>
    <w:link w:val="B1"/>
    <w:locked/>
    <w:rsid w:val="005E00E6"/>
    <w:rPr>
      <w:lang w:val="en-GB"/>
    </w:rPr>
  </w:style>
  <w:style w:type="character" w:customStyle="1" w:styleId="Char2">
    <w:name w:val="正文文本 Char"/>
    <w:link w:val="ad"/>
    <w:rsid w:val="005E00E6"/>
    <w:rPr>
      <w:lang w:val="en-GB"/>
    </w:rPr>
  </w:style>
  <w:style w:type="character" w:customStyle="1" w:styleId="2Char0">
    <w:name w:val="正文文本 2 Char"/>
    <w:link w:val="25"/>
    <w:rsid w:val="005E00E6"/>
    <w:rPr>
      <w:lang w:val="en-GB"/>
    </w:rPr>
  </w:style>
  <w:style w:type="character" w:customStyle="1" w:styleId="3Char0">
    <w:name w:val="正文文本 3 Char"/>
    <w:link w:val="34"/>
    <w:rsid w:val="005E00E6"/>
    <w:rPr>
      <w:sz w:val="16"/>
      <w:szCs w:val="16"/>
      <w:lang w:val="en-GB"/>
    </w:rPr>
  </w:style>
  <w:style w:type="character" w:customStyle="1" w:styleId="Char3">
    <w:name w:val="正文首行缩进 Char"/>
    <w:basedOn w:val="Char2"/>
    <w:link w:val="af"/>
    <w:rsid w:val="005E00E6"/>
    <w:rPr>
      <w:lang w:val="en-GB"/>
    </w:rPr>
  </w:style>
  <w:style w:type="character" w:customStyle="1" w:styleId="Char4">
    <w:name w:val="正文文本缩进 Char"/>
    <w:link w:val="af0"/>
    <w:rsid w:val="005E00E6"/>
    <w:rPr>
      <w:lang w:val="en-GB"/>
    </w:rPr>
  </w:style>
  <w:style w:type="character" w:customStyle="1" w:styleId="2Char1">
    <w:name w:val="正文首行缩进 2 Char"/>
    <w:basedOn w:val="Char4"/>
    <w:link w:val="26"/>
    <w:rsid w:val="005E00E6"/>
    <w:rPr>
      <w:lang w:val="en-GB"/>
    </w:rPr>
  </w:style>
  <w:style w:type="character" w:customStyle="1" w:styleId="2Char2">
    <w:name w:val="正文文本缩进 2 Char"/>
    <w:link w:val="27"/>
    <w:rsid w:val="005E00E6"/>
    <w:rPr>
      <w:lang w:val="en-GB"/>
    </w:rPr>
  </w:style>
  <w:style w:type="character" w:customStyle="1" w:styleId="3Char1">
    <w:name w:val="正文文本缩进 3 Char"/>
    <w:link w:val="35"/>
    <w:rsid w:val="005E00E6"/>
    <w:rPr>
      <w:sz w:val="16"/>
      <w:szCs w:val="16"/>
      <w:lang w:val="en-GB"/>
    </w:rPr>
  </w:style>
  <w:style w:type="character" w:customStyle="1" w:styleId="Char5">
    <w:name w:val="结束语 Char"/>
    <w:link w:val="af2"/>
    <w:rsid w:val="005E00E6"/>
    <w:rPr>
      <w:lang w:val="en-GB"/>
    </w:rPr>
  </w:style>
  <w:style w:type="character" w:customStyle="1" w:styleId="CommentTextChar1">
    <w:name w:val="Comment Text Char1"/>
    <w:semiHidden/>
    <w:rsid w:val="005E00E6"/>
    <w:rPr>
      <w:rFonts w:eastAsia="Times New Roman"/>
      <w:lang w:val="en-GB"/>
    </w:rPr>
  </w:style>
  <w:style w:type="character" w:customStyle="1" w:styleId="Char7">
    <w:name w:val="日期 Char"/>
    <w:link w:val="af5"/>
    <w:rsid w:val="005E00E6"/>
    <w:rPr>
      <w:lang w:val="en-GB"/>
    </w:rPr>
  </w:style>
  <w:style w:type="character" w:customStyle="1" w:styleId="Char8">
    <w:name w:val="文档结构图 Char"/>
    <w:link w:val="af6"/>
    <w:semiHidden/>
    <w:rsid w:val="005E00E6"/>
    <w:rPr>
      <w:rFonts w:ascii="Tahoma" w:hAnsi="Tahoma" w:cs="Tahoma"/>
      <w:shd w:val="clear" w:color="auto" w:fill="000080"/>
      <w:lang w:val="en-GB"/>
    </w:rPr>
  </w:style>
  <w:style w:type="character" w:customStyle="1" w:styleId="Char9">
    <w:name w:val="电子邮件签名 Char"/>
    <w:link w:val="af7"/>
    <w:rsid w:val="005E00E6"/>
    <w:rPr>
      <w:lang w:val="en-GB"/>
    </w:rPr>
  </w:style>
  <w:style w:type="character" w:customStyle="1" w:styleId="Chara">
    <w:name w:val="尾注文本 Char"/>
    <w:link w:val="afa"/>
    <w:semiHidden/>
    <w:rsid w:val="005E00E6"/>
    <w:rPr>
      <w:lang w:val="en-GB"/>
    </w:rPr>
  </w:style>
  <w:style w:type="character" w:customStyle="1" w:styleId="HTMLChar">
    <w:name w:val="HTML 地址 Char"/>
    <w:link w:val="HTML0"/>
    <w:rsid w:val="005E00E6"/>
    <w:rPr>
      <w:i/>
      <w:iCs/>
      <w:lang w:val="en-GB"/>
    </w:rPr>
  </w:style>
  <w:style w:type="character" w:customStyle="1" w:styleId="HTMLChar0">
    <w:name w:val="HTML 预设格式 Char"/>
    <w:link w:val="HTML5"/>
    <w:rsid w:val="005E00E6"/>
    <w:rPr>
      <w:rFonts w:ascii="Courier New" w:hAnsi="Courier New" w:cs="Courier New"/>
      <w:lang w:val="en-GB"/>
    </w:rPr>
  </w:style>
  <w:style w:type="character" w:customStyle="1" w:styleId="Charb">
    <w:name w:val="宏文本 Char"/>
    <w:link w:val="aff"/>
    <w:semiHidden/>
    <w:rsid w:val="005E00E6"/>
    <w:rPr>
      <w:rFonts w:ascii="Courier New" w:hAnsi="Courier New" w:cs="Courier New"/>
      <w:lang w:val="en-GB" w:eastAsia="en-US" w:bidi="ar-SA"/>
    </w:rPr>
  </w:style>
  <w:style w:type="character" w:customStyle="1" w:styleId="Charc">
    <w:name w:val="信息标题 Char"/>
    <w:link w:val="aff0"/>
    <w:rsid w:val="005E00E6"/>
    <w:rPr>
      <w:rFonts w:ascii="Arial" w:hAnsi="Arial" w:cs="Arial"/>
      <w:sz w:val="24"/>
      <w:szCs w:val="24"/>
      <w:shd w:val="pct20" w:color="auto" w:fill="auto"/>
      <w:lang w:val="en-GB"/>
    </w:rPr>
  </w:style>
  <w:style w:type="character" w:customStyle="1" w:styleId="Chard">
    <w:name w:val="注释标题 Char"/>
    <w:link w:val="aff3"/>
    <w:rsid w:val="005E00E6"/>
    <w:rPr>
      <w:lang w:val="en-GB"/>
    </w:rPr>
  </w:style>
  <w:style w:type="character" w:customStyle="1" w:styleId="Chare">
    <w:name w:val="纯文本 Char"/>
    <w:link w:val="aff5"/>
    <w:rsid w:val="005E00E6"/>
    <w:rPr>
      <w:rFonts w:ascii="Courier New" w:hAnsi="Courier New" w:cs="Courier New"/>
      <w:lang w:val="en-GB"/>
    </w:rPr>
  </w:style>
  <w:style w:type="character" w:customStyle="1" w:styleId="Charf">
    <w:name w:val="称呼 Char"/>
    <w:link w:val="aff6"/>
    <w:rsid w:val="005E00E6"/>
    <w:rPr>
      <w:lang w:val="en-GB"/>
    </w:rPr>
  </w:style>
  <w:style w:type="character" w:customStyle="1" w:styleId="Charf0">
    <w:name w:val="签名 Char"/>
    <w:link w:val="aff7"/>
    <w:rsid w:val="005E00E6"/>
    <w:rPr>
      <w:lang w:val="en-GB"/>
    </w:rPr>
  </w:style>
  <w:style w:type="character" w:customStyle="1" w:styleId="Charf1">
    <w:name w:val="副标题 Char"/>
    <w:link w:val="aff9"/>
    <w:rsid w:val="005E00E6"/>
    <w:rPr>
      <w:rFonts w:ascii="Arial" w:hAnsi="Arial" w:cs="Arial"/>
      <w:sz w:val="24"/>
      <w:szCs w:val="24"/>
      <w:lang w:val="en-GB"/>
    </w:rPr>
  </w:style>
  <w:style w:type="character" w:customStyle="1" w:styleId="Charf2">
    <w:name w:val="标题 Char"/>
    <w:link w:val="affc"/>
    <w:rsid w:val="005E00E6"/>
    <w:rPr>
      <w:rFonts w:ascii="Arial" w:hAnsi="Arial" w:cs="Arial"/>
      <w:b/>
      <w:bCs/>
      <w:kern w:val="28"/>
      <w:sz w:val="32"/>
      <w:szCs w:val="32"/>
      <w:lang w:val="en-GB"/>
    </w:rPr>
  </w:style>
  <w:style w:type="paragraph" w:customStyle="1" w:styleId="TB1">
    <w:name w:val="TB1"/>
    <w:basedOn w:val="a"/>
    <w:qFormat/>
    <w:rsid w:val="005E00E6"/>
    <w:pPr>
      <w:keepNext/>
      <w:keepLines/>
      <w:tabs>
        <w:tab w:val="left" w:pos="720"/>
        <w:tab w:val="num" w:pos="1209"/>
      </w:tabs>
      <w:spacing w:after="0"/>
      <w:ind w:left="737" w:hanging="380"/>
    </w:pPr>
    <w:rPr>
      <w:rFonts w:ascii="Arial" w:eastAsia="Times New Roman" w:hAnsi="Arial"/>
      <w:sz w:val="18"/>
    </w:rPr>
  </w:style>
  <w:style w:type="table" w:styleId="afff0">
    <w:name w:val="Table Grid"/>
    <w:basedOn w:val="a1"/>
    <w:rsid w:val="005E0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中等深浅列表 2 - 强调文字颜色 21"/>
    <w:hidden/>
    <w:rsid w:val="005E00E6"/>
    <w:rPr>
      <w:rFonts w:eastAsia="MS Mincho"/>
      <w:lang w:val="en-GB" w:eastAsia="en-US"/>
    </w:rPr>
  </w:style>
  <w:style w:type="character" w:customStyle="1" w:styleId="12">
    <w:name w:val="访问过的超链接1"/>
    <w:rsid w:val="005E00E6"/>
    <w:rPr>
      <w:color w:val="800080"/>
      <w:u w:val="single"/>
    </w:rPr>
  </w:style>
  <w:style w:type="paragraph" w:customStyle="1" w:styleId="TB2">
    <w:name w:val="TB2"/>
    <w:basedOn w:val="a"/>
    <w:qFormat/>
    <w:rsid w:val="005E00E6"/>
    <w:pPr>
      <w:keepNext/>
      <w:keepLines/>
      <w:tabs>
        <w:tab w:val="left" w:pos="1109"/>
        <w:tab w:val="num" w:pos="1492"/>
      </w:tabs>
      <w:spacing w:after="0"/>
      <w:ind w:left="1100" w:hanging="380"/>
    </w:pPr>
    <w:rPr>
      <w:rFonts w:ascii="Arial" w:eastAsia="Times New Roman" w:hAnsi="Arial"/>
      <w:sz w:val="18"/>
    </w:rPr>
  </w:style>
  <w:style w:type="paragraph" w:customStyle="1" w:styleId="TOC1">
    <w:name w:val="TOC 标题1"/>
    <w:basedOn w:val="1"/>
    <w:next w:val="a"/>
    <w:uiPriority w:val="39"/>
    <w:unhideWhenUsed/>
    <w:qFormat/>
    <w:rsid w:val="005E00E6"/>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character" w:customStyle="1" w:styleId="oneM2M-primitive-parameter-name">
    <w:name w:val="oneM2M-primitive-parameter-name"/>
    <w:qFormat/>
    <w:rsid w:val="005E00E6"/>
    <w:rPr>
      <w:rFonts w:eastAsia="MS Mincho"/>
      <w:b/>
      <w:i/>
      <w:lang w:eastAsia="ja-JP"/>
    </w:rPr>
  </w:style>
  <w:style w:type="character" w:customStyle="1" w:styleId="29">
    <w:name w:val="访问过的超链接2"/>
    <w:rsid w:val="005E00E6"/>
    <w:rPr>
      <w:color w:val="800080"/>
      <w:u w:val="single"/>
    </w:rPr>
  </w:style>
  <w:style w:type="paragraph" w:customStyle="1" w:styleId="TOCHeading1">
    <w:name w:val="TOC Heading1"/>
    <w:basedOn w:val="1"/>
    <w:next w:val="a"/>
    <w:uiPriority w:val="39"/>
    <w:unhideWhenUsed/>
    <w:qFormat/>
    <w:rsid w:val="005E00E6"/>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04399">
      <w:bodyDiv w:val="1"/>
      <w:marLeft w:val="0"/>
      <w:marRight w:val="0"/>
      <w:marTop w:val="0"/>
      <w:marBottom w:val="0"/>
      <w:divBdr>
        <w:top w:val="none" w:sz="0" w:space="0" w:color="auto"/>
        <w:left w:val="none" w:sz="0" w:space="0" w:color="auto"/>
        <w:bottom w:val="none" w:sz="0" w:space="0" w:color="auto"/>
        <w:right w:val="none" w:sz="0" w:space="0" w:color="auto"/>
      </w:divBdr>
    </w:div>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412629414">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511412591">
      <w:bodyDiv w:val="1"/>
      <w:marLeft w:val="0"/>
      <w:marRight w:val="0"/>
      <w:marTop w:val="0"/>
      <w:marBottom w:val="0"/>
      <w:divBdr>
        <w:top w:val="none" w:sz="0" w:space="0" w:color="auto"/>
        <w:left w:val="none" w:sz="0" w:space="0" w:color="auto"/>
        <w:bottom w:val="none" w:sz="0" w:space="0" w:color="auto"/>
        <w:right w:val="none" w:sz="0" w:space="0" w:color="auto"/>
      </w:divBdr>
    </w:div>
    <w:div w:id="211251049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niuyawen@chinamobile.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ETSIW_80.DOT</Template>
  <TotalTime>1</TotalTime>
  <Pages>2</Pages>
  <Words>428</Words>
  <Characters>2445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oneM2M Template Change Request</vt:lpstr>
    </vt:vector>
  </TitlesOfParts>
  <Company>ETS Sophia Antipolis</Company>
  <LinksUpToDate>false</LinksUpToDate>
  <CharactersWithSpaces>2868</CharactersWithSpaces>
  <SharedDoc>false</SharedDoc>
  <HLinks>
    <vt:vector size="6" baseType="variant">
      <vt:variant>
        <vt:i4>1638440</vt:i4>
      </vt:variant>
      <vt:variant>
        <vt:i4>0</vt:i4>
      </vt:variant>
      <vt:variant>
        <vt:i4>0</vt:i4>
      </vt:variant>
      <vt:variant>
        <vt:i4>5</vt:i4>
      </vt:variant>
      <vt:variant>
        <vt:lpwstr>mailto:niuyawen@chinamobile.com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creator>oneM2M</dc:creator>
  <cp:lastModifiedBy>Yongjing R02-</cp:lastModifiedBy>
  <cp:revision>4</cp:revision>
  <cp:lastPrinted>2012-10-11T02:05:00Z</cp:lastPrinted>
  <dcterms:created xsi:type="dcterms:W3CDTF">2018-07-19T18:06:00Z</dcterms:created>
  <dcterms:modified xsi:type="dcterms:W3CDTF">2018-07-19T18:07:00Z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1532021656</vt:lpwstr>
  </property>
</Properties>
</file>